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6F365973"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51164C" w:rsidRPr="0051164C">
        <w:rPr>
          <w:sz w:val="24"/>
          <w:szCs w:val="24"/>
        </w:rPr>
        <w:t>221</w:t>
      </w:r>
      <w:r w:rsidR="00DB575D">
        <w:rPr>
          <w:sz w:val="24"/>
          <w:szCs w:val="24"/>
        </w:rPr>
        <w:t>7802</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7D41F2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182647">
        <w:rPr>
          <w:rFonts w:ascii="Arial" w:eastAsia="MS Mincho" w:hAnsi="Arial" w:cs="Arial"/>
          <w:lang w:eastAsia="ja-JP"/>
        </w:rPr>
        <w:t>UL CA_</w:t>
      </w:r>
      <w:r w:rsidR="00B74A22">
        <w:rPr>
          <w:rFonts w:ascii="Arial" w:eastAsia="MS Mincho" w:hAnsi="Arial" w:cs="Arial"/>
          <w:lang w:eastAsia="ja-JP"/>
        </w:rPr>
        <w:t>3</w:t>
      </w:r>
      <w:r w:rsidR="00182647">
        <w:rPr>
          <w:rFonts w:ascii="Arial" w:eastAsia="MS Mincho" w:hAnsi="Arial" w:cs="Arial"/>
          <w:lang w:eastAsia="ja-JP"/>
        </w:rPr>
        <w:t>A-</w:t>
      </w:r>
      <w:r w:rsidR="00853749">
        <w:rPr>
          <w:rFonts w:ascii="Arial" w:eastAsia="MS Mincho" w:hAnsi="Arial" w:cs="Arial"/>
          <w:lang w:eastAsia="ja-JP"/>
        </w:rPr>
        <w:t>28</w:t>
      </w:r>
      <w:r w:rsidR="00182647">
        <w:rPr>
          <w:rFonts w:ascii="Arial" w:eastAsia="MS Mincho" w:hAnsi="Arial" w:cs="Arial"/>
          <w:lang w:eastAsia="ja-JP"/>
        </w:rPr>
        <w:t xml:space="preserve">A for </w:t>
      </w:r>
      <w:r w:rsidR="00714DBE" w:rsidRPr="00714DBE">
        <w:rPr>
          <w:rFonts w:ascii="Arial" w:eastAsia="MS Mincho" w:hAnsi="Arial" w:cs="Arial"/>
          <w:lang w:eastAsia="ja-JP"/>
        </w:rPr>
        <w:t>CA_</w:t>
      </w:r>
      <w:r w:rsidR="00B74A22">
        <w:rPr>
          <w:rFonts w:ascii="Arial" w:eastAsia="MS Mincho" w:hAnsi="Arial" w:cs="Arial"/>
          <w:lang w:eastAsia="ja-JP"/>
        </w:rPr>
        <w:t>3</w:t>
      </w:r>
      <w:r w:rsidR="008A1AEF">
        <w:rPr>
          <w:rFonts w:ascii="Arial" w:eastAsia="MS Mincho" w:hAnsi="Arial" w:cs="Arial"/>
          <w:lang w:eastAsia="ja-JP"/>
        </w:rPr>
        <w:t>A</w:t>
      </w:r>
      <w:r w:rsidR="00DE538A">
        <w:rPr>
          <w:rFonts w:ascii="Arial" w:eastAsia="MS Mincho" w:hAnsi="Arial" w:cs="Arial"/>
          <w:lang w:eastAsia="ja-JP"/>
        </w:rPr>
        <w:t>-</w:t>
      </w:r>
      <w:r w:rsidR="00853749">
        <w:rPr>
          <w:rFonts w:ascii="Arial" w:eastAsia="MS Mincho" w:hAnsi="Arial" w:cs="Arial"/>
          <w:lang w:eastAsia="ja-JP"/>
        </w:rPr>
        <w:t>28</w:t>
      </w:r>
      <w:r w:rsidR="00DE538A">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44DEA80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F90EE7">
        <w:rPr>
          <w:rFonts w:ascii="Arial" w:eastAsia="MS Mincho" w:hAnsi="Arial" w:cs="Arial"/>
        </w:rPr>
        <w:t>1</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67D88DC"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UL configuration </w:t>
      </w:r>
      <w:r w:rsidR="00B74A22">
        <w:t>3</w:t>
      </w:r>
      <w:r w:rsidR="00FE1CE9">
        <w:t>A</w:t>
      </w:r>
      <w:r w:rsidR="00DE538A">
        <w:t>-</w:t>
      </w:r>
      <w:r w:rsidR="00853749">
        <w:t>28</w:t>
      </w:r>
      <w:r w:rsidR="00DE538A">
        <w:t>A</w:t>
      </w:r>
      <w:r w:rsidR="006103D1">
        <w:t xml:space="preserve"> </w:t>
      </w:r>
      <w:r w:rsidR="00F224E7">
        <w:t xml:space="preserve">to </w:t>
      </w:r>
      <w:r w:rsidR="00F224E7" w:rsidRPr="008D4056">
        <w:t>CA_</w:t>
      </w:r>
      <w:r w:rsidR="00B74A22">
        <w:t>3</w:t>
      </w:r>
      <w:r w:rsidR="00F224E7">
        <w:t>A-</w:t>
      </w:r>
      <w:r w:rsidR="00853749">
        <w:t>28</w:t>
      </w:r>
      <w:r w:rsidR="00F224E7">
        <w:t>A</w:t>
      </w:r>
      <w:r w:rsidR="00F224E7" w:rsidRPr="008D4056">
        <w:t>-</w:t>
      </w:r>
      <w:r w:rsidR="00F224E7">
        <w:t>32</w:t>
      </w:r>
      <w:r w:rsidR="00F224E7" w:rsidRPr="008D4056">
        <w:t>A</w:t>
      </w:r>
      <w:r w:rsidR="00F224E7">
        <w:t xml:space="preserve"> </w:t>
      </w:r>
      <w:r w:rsidR="006103D1">
        <w:t>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06132EEF"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5:39:00Z">
        <w:r w:rsidR="00B74A22">
          <w:t>3</w:t>
        </w:r>
      </w:ins>
      <w:ins w:id="22" w:author="Paul Harris, Vodafone" w:date="2022-09-29T14:30:00Z">
        <w:r w:rsidR="00237B00">
          <w:t>A</w:t>
        </w:r>
      </w:ins>
      <w:ins w:id="23" w:author="Paul Harris, Vodafone" w:date="2022-09-29T14:04:00Z">
        <w:r w:rsidR="001021DA">
          <w:t>-</w:t>
        </w:r>
      </w:ins>
      <w:ins w:id="24" w:author="Paul Harris, Vodafone" w:date="2022-09-29T15:23:00Z">
        <w:r w:rsidR="00D4584F">
          <w:t>28</w:t>
        </w:r>
      </w:ins>
      <w:ins w:id="25" w:author="Paul Harris, Vodafone" w:date="2022-09-29T14:04:00Z">
        <w:r w:rsidR="001021DA">
          <w:t>A</w:t>
        </w:r>
      </w:ins>
      <w:ins w:id="26" w:author="Paul Harris, Vodafone" w:date="2022-09-28T06:56:00Z">
        <w:r w:rsidR="00C50E4F">
          <w:t>-</w:t>
        </w:r>
      </w:ins>
      <w:ins w:id="27" w:author="Paul Harris, Vodafone" w:date="2022-09-28T16:36:00Z">
        <w:r w:rsidR="006143EC">
          <w:t>32</w:t>
        </w:r>
      </w:ins>
      <w:ins w:id="28" w:author="Paul Harris, Vodafone" w:date="2022-09-28T06:56:00Z">
        <w:r w:rsidR="00C50E4F">
          <w:t>A</w:t>
        </w:r>
      </w:ins>
      <w:ins w:id="29" w:author="Paul Harris, Vodafone" w:date="2022-09-28T06:55:00Z">
        <w:r w:rsidR="00657708">
          <w:tab/>
        </w:r>
      </w:ins>
    </w:p>
    <w:p w14:paraId="42FB2636" w14:textId="10D23F9E" w:rsidR="00657708" w:rsidRDefault="00475358" w:rsidP="00657708">
      <w:pPr>
        <w:pStyle w:val="Heading4"/>
        <w:ind w:left="864" w:hanging="864"/>
        <w:rPr>
          <w:ins w:id="30" w:author="Paul Harris, Vodafone" w:date="2022-09-28T06:55:00Z"/>
          <w:lang w:val="en-US" w:eastAsia="ko-KR"/>
        </w:rPr>
      </w:pPr>
      <w:bookmarkStart w:id="31" w:name="_Toc46227211"/>
      <w:bookmarkStart w:id="32" w:name="_Toc46226931"/>
      <w:bookmarkStart w:id="33" w:name="_Toc42535400"/>
      <w:bookmarkStart w:id="34" w:name="_Toc42519369"/>
      <w:bookmarkStart w:id="35" w:name="_Toc19093000"/>
      <w:bookmarkStart w:id="36" w:name="_Toc9535571"/>
      <w:bookmarkStart w:id="37" w:name="_Toc533081876"/>
      <w:bookmarkStart w:id="38" w:name="_Toc496637840"/>
      <w:ins w:id="39" w:author="Paul Harris, Vodafone" w:date="2022-09-28T06:56:00Z">
        <w:r>
          <w:rPr>
            <w:lang w:val="en-US" w:eastAsia="ja-JP"/>
          </w:rPr>
          <w:t>5</w:t>
        </w:r>
      </w:ins>
      <w:ins w:id="40" w:author="Paul Harris, Vodafone" w:date="2022-09-28T06:55:00Z">
        <w:r w:rsidR="00657708">
          <w:rPr>
            <w:lang w:val="en-US" w:eastAsia="ja-JP"/>
          </w:rPr>
          <w:t>.</w:t>
        </w:r>
      </w:ins>
      <w:proofErr w:type="gramStart"/>
      <w:ins w:id="41" w:author="Paul Harris, Vodafone" w:date="2022-09-28T16:36:00Z">
        <w:r w:rsidR="006143EC">
          <w:rPr>
            <w:lang w:val="en-US" w:eastAsia="ja-JP"/>
          </w:rPr>
          <w:t>4</w:t>
        </w:r>
      </w:ins>
      <w:ins w:id="42" w:author="Paul Harris, Vodafone" w:date="2022-09-28T06:55:00Z">
        <w:r w:rsidR="00657708">
          <w:rPr>
            <w:lang w:val="en-US"/>
          </w:rPr>
          <w:t>.</w:t>
        </w:r>
      </w:ins>
      <w:ins w:id="43" w:author="Paul Harris, Vodafone" w:date="2022-09-28T06:56:00Z">
        <w:r>
          <w:rPr>
            <w:lang w:val="en-US"/>
          </w:rPr>
          <w:t>x</w:t>
        </w:r>
      </w:ins>
      <w:ins w:id="44"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1"/>
        <w:bookmarkEnd w:id="32"/>
        <w:bookmarkEnd w:id="33"/>
        <w:bookmarkEnd w:id="34"/>
        <w:bookmarkEnd w:id="35"/>
        <w:bookmarkEnd w:id="36"/>
        <w:bookmarkEnd w:id="37"/>
        <w:bookmarkEnd w:id="38"/>
      </w:ins>
    </w:p>
    <w:p w14:paraId="2AB14B62" w14:textId="4F71D50F" w:rsidR="004D0F6A" w:rsidRPr="008B3FEA" w:rsidRDefault="004D0F6A" w:rsidP="004D0F6A">
      <w:pPr>
        <w:pStyle w:val="TH"/>
        <w:rPr>
          <w:ins w:id="45" w:author="Paul Harris, Vodafone" w:date="2022-09-28T07:40:00Z"/>
          <w:lang w:val="en-US"/>
        </w:rPr>
      </w:pPr>
      <w:ins w:id="46" w:author="Paul Harris, Vodafone" w:date="2022-09-28T07:40:00Z">
        <w:r w:rsidRPr="008B3FEA">
          <w:rPr>
            <w:lang w:val="en-US"/>
          </w:rPr>
          <w:t xml:space="preserve">Table </w:t>
        </w:r>
        <w:r>
          <w:rPr>
            <w:lang w:val="en-US" w:eastAsia="zh-CN"/>
          </w:rPr>
          <w:t>5.</w:t>
        </w:r>
      </w:ins>
      <w:ins w:id="47" w:author="Paul Harris, Vodafone" w:date="2022-09-28T16:36:00Z">
        <w:r w:rsidR="006143EC">
          <w:rPr>
            <w:lang w:val="en-US" w:eastAsia="zh-CN"/>
          </w:rPr>
          <w:t>4</w:t>
        </w:r>
      </w:ins>
      <w:ins w:id="48"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9"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50" w:author="Paul Harris, Vodafone" w:date="2022-09-28T07:40:00Z"/>
                <w:rFonts w:cs="Arial"/>
              </w:rPr>
            </w:pPr>
            <w:ins w:id="51"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2" w:author="Paul Harris, Vodafone" w:date="2022-09-28T07:40:00Z"/>
                <w:rFonts w:cs="Arial"/>
              </w:rPr>
            </w:pPr>
            <w:ins w:id="53"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4" w:author="Paul Harris, Vodafone" w:date="2022-09-28T07:40:00Z"/>
                <w:rFonts w:cs="Arial"/>
              </w:rPr>
            </w:pPr>
            <w:ins w:id="55"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6" w:author="Paul Harris, Vodafone" w:date="2022-09-28T07:40:00Z"/>
                <w:rFonts w:cs="Arial"/>
              </w:rPr>
            </w:pPr>
            <w:ins w:id="57" w:author="Paul Harris, Vodafone" w:date="2022-09-28T07:40:00Z">
              <w:r w:rsidRPr="00783239">
                <w:rPr>
                  <w:rFonts w:cs="Arial"/>
                </w:rPr>
                <w:t>Duplex Mode</w:t>
              </w:r>
            </w:ins>
          </w:p>
        </w:tc>
      </w:tr>
      <w:tr w:rsidR="004D0F6A" w:rsidRPr="00E26D10" w14:paraId="35B9B70E" w14:textId="77777777" w:rsidTr="00F13197">
        <w:trPr>
          <w:jc w:val="center"/>
          <w:ins w:id="58"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9"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60" w:author="Paul Harris, Vodafone" w:date="2022-09-28T07:40:00Z"/>
                <w:rFonts w:cs="Arial"/>
              </w:rPr>
            </w:pPr>
            <w:ins w:id="61"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2" w:author="Paul Harris, Vodafone" w:date="2022-09-28T07:40:00Z"/>
                <w:rFonts w:cs="Arial"/>
              </w:rPr>
            </w:pPr>
            <w:ins w:id="63"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4" w:author="Paul Harris, Vodafone" w:date="2022-09-28T07:40:00Z"/>
                <w:rFonts w:cs="Arial"/>
              </w:rPr>
            </w:pPr>
          </w:p>
        </w:tc>
      </w:tr>
      <w:tr w:rsidR="00156661" w:rsidRPr="00E26D10" w14:paraId="01DD4504" w14:textId="77777777" w:rsidTr="00505EB3">
        <w:trPr>
          <w:jc w:val="center"/>
          <w:ins w:id="65"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EF971C8" w:rsidR="00156661" w:rsidRPr="00505EB3" w:rsidRDefault="00156661" w:rsidP="00156661">
            <w:pPr>
              <w:pStyle w:val="TAC"/>
              <w:rPr>
                <w:ins w:id="66" w:author="Paul Harris, Vodafone" w:date="2022-09-28T07:40:00Z"/>
                <w:rFonts w:cs="Arial"/>
                <w:lang w:val="en-GB"/>
              </w:rPr>
            </w:pPr>
            <w:ins w:id="67" w:author="Paul Harris, Vodafone" w:date="2022-09-29T15:39: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970860C" w14:textId="7DD939AC" w:rsidR="00156661" w:rsidRPr="00E26D10" w:rsidRDefault="00156661" w:rsidP="00156661">
            <w:pPr>
              <w:pStyle w:val="TAR"/>
              <w:rPr>
                <w:ins w:id="68" w:author="Paul Harris, Vodafone" w:date="2022-09-28T07:40:00Z"/>
                <w:rFonts w:cs="Arial"/>
              </w:rPr>
            </w:pPr>
            <w:ins w:id="69" w:author="Paul Harris, Vodafone" w:date="2022-09-29T15:39:00Z">
              <w:r>
                <w:rPr>
                  <w:rFonts w:cs="Arial"/>
                </w:rPr>
                <w:t>1710 MHz</w:t>
              </w:r>
            </w:ins>
          </w:p>
        </w:tc>
        <w:tc>
          <w:tcPr>
            <w:tcW w:w="576" w:type="dxa"/>
            <w:tcBorders>
              <w:top w:val="single" w:sz="4" w:space="0" w:color="auto"/>
              <w:left w:val="nil"/>
              <w:bottom w:val="single" w:sz="4" w:space="0" w:color="auto"/>
              <w:right w:val="nil"/>
            </w:tcBorders>
          </w:tcPr>
          <w:p w14:paraId="6CD360A2" w14:textId="6BD1684F" w:rsidR="00156661" w:rsidRPr="00E26D10" w:rsidRDefault="00156661" w:rsidP="00156661">
            <w:pPr>
              <w:pStyle w:val="TAC"/>
              <w:rPr>
                <w:ins w:id="70" w:author="Paul Harris, Vodafone" w:date="2022-09-28T07:40:00Z"/>
                <w:rFonts w:cs="Arial"/>
              </w:rPr>
            </w:pPr>
            <w:ins w:id="71" w:author="Paul Harris, Vodafone" w:date="2022-09-29T15:39: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7BFAF7EF" w:rsidR="00156661" w:rsidRPr="00E26D10" w:rsidRDefault="00156661" w:rsidP="00156661">
            <w:pPr>
              <w:pStyle w:val="TAL"/>
              <w:rPr>
                <w:ins w:id="72" w:author="Paul Harris, Vodafone" w:date="2022-09-28T07:40:00Z"/>
                <w:rFonts w:cs="Arial"/>
              </w:rPr>
            </w:pPr>
            <w:ins w:id="73" w:author="Paul Harris, Vodafone" w:date="2022-09-29T15:39:00Z">
              <w:r>
                <w:rPr>
                  <w:rFonts w:cs="Arial"/>
                </w:rPr>
                <w:t>1785 MHz</w:t>
              </w:r>
            </w:ins>
          </w:p>
        </w:tc>
        <w:tc>
          <w:tcPr>
            <w:tcW w:w="1385" w:type="dxa"/>
            <w:tcBorders>
              <w:top w:val="single" w:sz="4" w:space="0" w:color="auto"/>
              <w:left w:val="nil"/>
              <w:bottom w:val="single" w:sz="4" w:space="0" w:color="auto"/>
              <w:right w:val="nil"/>
            </w:tcBorders>
            <w:vAlign w:val="center"/>
          </w:tcPr>
          <w:p w14:paraId="1FA3D9B7" w14:textId="253C4E99" w:rsidR="00156661" w:rsidRPr="00E26D10" w:rsidRDefault="00156661" w:rsidP="00156661">
            <w:pPr>
              <w:pStyle w:val="TAR"/>
              <w:rPr>
                <w:ins w:id="74" w:author="Paul Harris, Vodafone" w:date="2022-09-28T07:40:00Z"/>
                <w:rFonts w:cs="Arial"/>
              </w:rPr>
            </w:pPr>
            <w:ins w:id="75" w:author="Paul Harris, Vodafone" w:date="2022-09-29T15:39:00Z">
              <w:r>
                <w:rPr>
                  <w:rFonts w:cs="Arial"/>
                </w:rPr>
                <w:t>1805 MHz</w:t>
              </w:r>
            </w:ins>
          </w:p>
        </w:tc>
        <w:tc>
          <w:tcPr>
            <w:tcW w:w="353" w:type="dxa"/>
            <w:tcBorders>
              <w:top w:val="single" w:sz="4" w:space="0" w:color="auto"/>
              <w:left w:val="nil"/>
              <w:bottom w:val="single" w:sz="4" w:space="0" w:color="auto"/>
              <w:right w:val="nil"/>
            </w:tcBorders>
          </w:tcPr>
          <w:p w14:paraId="6BE40404" w14:textId="3825C5F9" w:rsidR="00156661" w:rsidRPr="00E26D10" w:rsidRDefault="00156661" w:rsidP="00156661">
            <w:pPr>
              <w:pStyle w:val="TAC"/>
              <w:rPr>
                <w:ins w:id="76" w:author="Paul Harris, Vodafone" w:date="2022-09-28T07:40:00Z"/>
                <w:rFonts w:cs="Arial"/>
              </w:rPr>
            </w:pPr>
            <w:ins w:id="77" w:author="Paul Harris, Vodafone" w:date="2022-09-29T15:39: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5D9E32B5" w:rsidR="00156661" w:rsidRPr="00E26D10" w:rsidRDefault="00156661" w:rsidP="00156661">
            <w:pPr>
              <w:pStyle w:val="TAL"/>
              <w:rPr>
                <w:ins w:id="78" w:author="Paul Harris, Vodafone" w:date="2022-09-28T07:40:00Z"/>
                <w:rFonts w:cs="Arial"/>
              </w:rPr>
            </w:pPr>
            <w:ins w:id="79" w:author="Paul Harris, Vodafone" w:date="2022-09-29T15:39: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156661" w:rsidRPr="00E26D10" w:rsidRDefault="00156661" w:rsidP="00156661">
            <w:pPr>
              <w:pStyle w:val="TAC"/>
              <w:rPr>
                <w:ins w:id="80" w:author="Paul Harris, Vodafone" w:date="2022-09-28T07:40:00Z"/>
                <w:rFonts w:cs="Arial"/>
              </w:rPr>
            </w:pPr>
            <w:ins w:id="81" w:author="Paul Harris, Vodafone" w:date="2022-09-29T14:04:00Z">
              <w:r>
                <w:rPr>
                  <w:rFonts w:cs="Arial"/>
                </w:rPr>
                <w:t>FDD</w:t>
              </w:r>
            </w:ins>
          </w:p>
        </w:tc>
      </w:tr>
      <w:tr w:rsidR="00156661" w:rsidRPr="00E26D10" w14:paraId="0AC0DC28" w14:textId="77777777" w:rsidTr="00CC4A3C">
        <w:trPr>
          <w:jc w:val="center"/>
          <w:ins w:id="82"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0774C9B2" w:rsidR="00156661" w:rsidRPr="001021DA" w:rsidRDefault="00156661" w:rsidP="00156661">
            <w:pPr>
              <w:pStyle w:val="TAC"/>
              <w:rPr>
                <w:ins w:id="83" w:author="Paul Harris, Vodafone" w:date="2022-09-28T16:36:00Z"/>
                <w:rFonts w:cs="Arial"/>
                <w:lang w:val="en-GB"/>
              </w:rPr>
            </w:pPr>
            <w:ins w:id="84" w:author="Paul Harris, Vodafone" w:date="2022-09-29T15:23:00Z">
              <w:r>
                <w:rPr>
                  <w:rFonts w:cs="Arial"/>
                  <w:lang w:val="en-GB"/>
                </w:rPr>
                <w:t>28</w:t>
              </w:r>
            </w:ins>
          </w:p>
        </w:tc>
        <w:tc>
          <w:tcPr>
            <w:tcW w:w="1368" w:type="dxa"/>
            <w:tcBorders>
              <w:top w:val="single" w:sz="4" w:space="0" w:color="auto"/>
              <w:left w:val="single" w:sz="4" w:space="0" w:color="auto"/>
              <w:bottom w:val="single" w:sz="4" w:space="0" w:color="auto"/>
              <w:right w:val="nil"/>
            </w:tcBorders>
          </w:tcPr>
          <w:p w14:paraId="74B9BB8F" w14:textId="26B915AD" w:rsidR="00156661" w:rsidRDefault="00156661" w:rsidP="00156661">
            <w:pPr>
              <w:pStyle w:val="TAR"/>
              <w:rPr>
                <w:ins w:id="85" w:author="Paul Harris, Vodafone" w:date="2022-09-28T16:36:00Z"/>
                <w:rFonts w:cs="Arial"/>
              </w:rPr>
            </w:pPr>
            <w:ins w:id="86" w:author="Paul Harris, Vodafone" w:date="2022-09-29T15:33:00Z">
              <w:r>
                <w:rPr>
                  <w:rFonts w:cs="Arial"/>
                </w:rPr>
                <w:t>703 MHz</w:t>
              </w:r>
            </w:ins>
          </w:p>
        </w:tc>
        <w:tc>
          <w:tcPr>
            <w:tcW w:w="576" w:type="dxa"/>
            <w:tcBorders>
              <w:top w:val="single" w:sz="4" w:space="0" w:color="auto"/>
              <w:left w:val="nil"/>
              <w:bottom w:val="single" w:sz="4" w:space="0" w:color="auto"/>
              <w:right w:val="nil"/>
            </w:tcBorders>
          </w:tcPr>
          <w:p w14:paraId="145D4B66" w14:textId="70511E29" w:rsidR="00156661" w:rsidRDefault="00156661" w:rsidP="00156661">
            <w:pPr>
              <w:pStyle w:val="TAC"/>
              <w:rPr>
                <w:ins w:id="87" w:author="Paul Harris, Vodafone" w:date="2022-09-28T16:36:00Z"/>
                <w:rFonts w:cs="Arial"/>
              </w:rPr>
            </w:pPr>
            <w:ins w:id="88" w:author="Paul Harris, Vodafone" w:date="2022-09-29T15:33:00Z">
              <w:r>
                <w:rPr>
                  <w:rFonts w:cs="Arial"/>
                </w:rPr>
                <w:t>–</w:t>
              </w:r>
            </w:ins>
          </w:p>
        </w:tc>
        <w:tc>
          <w:tcPr>
            <w:tcW w:w="1310" w:type="dxa"/>
            <w:tcBorders>
              <w:top w:val="single" w:sz="4" w:space="0" w:color="auto"/>
              <w:left w:val="nil"/>
              <w:bottom w:val="single" w:sz="4" w:space="0" w:color="auto"/>
              <w:right w:val="single" w:sz="4" w:space="0" w:color="auto"/>
            </w:tcBorders>
          </w:tcPr>
          <w:p w14:paraId="5A2231A3" w14:textId="3931FFAE" w:rsidR="00156661" w:rsidRDefault="00156661" w:rsidP="00156661">
            <w:pPr>
              <w:pStyle w:val="TAL"/>
              <w:rPr>
                <w:ins w:id="89" w:author="Paul Harris, Vodafone" w:date="2022-09-28T16:36:00Z"/>
                <w:rFonts w:cs="Arial"/>
              </w:rPr>
            </w:pPr>
            <w:ins w:id="90" w:author="Paul Harris, Vodafone" w:date="2022-09-29T15:33:00Z">
              <w:r>
                <w:rPr>
                  <w:rFonts w:cs="Arial"/>
                </w:rPr>
                <w:t>748 MHz</w:t>
              </w:r>
            </w:ins>
          </w:p>
        </w:tc>
        <w:tc>
          <w:tcPr>
            <w:tcW w:w="1385" w:type="dxa"/>
            <w:tcBorders>
              <w:top w:val="single" w:sz="4" w:space="0" w:color="auto"/>
              <w:left w:val="single" w:sz="4" w:space="0" w:color="auto"/>
              <w:bottom w:val="single" w:sz="4" w:space="0" w:color="auto"/>
              <w:right w:val="nil"/>
            </w:tcBorders>
          </w:tcPr>
          <w:p w14:paraId="6CD73326" w14:textId="516C59D3" w:rsidR="00156661" w:rsidRDefault="00156661" w:rsidP="00156661">
            <w:pPr>
              <w:pStyle w:val="TAR"/>
              <w:rPr>
                <w:ins w:id="91" w:author="Paul Harris, Vodafone" w:date="2022-09-28T16:36:00Z"/>
                <w:rFonts w:cs="Arial"/>
              </w:rPr>
            </w:pPr>
            <w:ins w:id="92" w:author="Paul Harris, Vodafone" w:date="2022-09-29T15:33:00Z">
              <w:r>
                <w:rPr>
                  <w:rFonts w:cs="Arial"/>
                </w:rPr>
                <w:t>758 MHz</w:t>
              </w:r>
            </w:ins>
          </w:p>
        </w:tc>
        <w:tc>
          <w:tcPr>
            <w:tcW w:w="353" w:type="dxa"/>
            <w:tcBorders>
              <w:top w:val="single" w:sz="4" w:space="0" w:color="auto"/>
              <w:left w:val="nil"/>
              <w:bottom w:val="single" w:sz="4" w:space="0" w:color="auto"/>
              <w:right w:val="nil"/>
            </w:tcBorders>
          </w:tcPr>
          <w:p w14:paraId="16D21917" w14:textId="69BE0B56" w:rsidR="00156661" w:rsidRDefault="00156661" w:rsidP="00156661">
            <w:pPr>
              <w:pStyle w:val="TAC"/>
              <w:rPr>
                <w:ins w:id="93" w:author="Paul Harris, Vodafone" w:date="2022-09-28T16:36:00Z"/>
                <w:rFonts w:cs="Arial"/>
              </w:rPr>
            </w:pPr>
            <w:ins w:id="94" w:author="Paul Harris, Vodafone" w:date="2022-09-29T15:33:00Z">
              <w:r>
                <w:rPr>
                  <w:rFonts w:cs="Arial"/>
                </w:rPr>
                <w:t>–</w:t>
              </w:r>
            </w:ins>
          </w:p>
        </w:tc>
        <w:tc>
          <w:tcPr>
            <w:tcW w:w="1339" w:type="dxa"/>
            <w:tcBorders>
              <w:top w:val="single" w:sz="4" w:space="0" w:color="auto"/>
              <w:left w:val="nil"/>
              <w:bottom w:val="single" w:sz="4" w:space="0" w:color="auto"/>
              <w:right w:val="single" w:sz="4" w:space="0" w:color="auto"/>
            </w:tcBorders>
          </w:tcPr>
          <w:p w14:paraId="15194A92" w14:textId="519BE2F8" w:rsidR="00156661" w:rsidRDefault="00156661" w:rsidP="00156661">
            <w:pPr>
              <w:pStyle w:val="TAL"/>
              <w:rPr>
                <w:ins w:id="95" w:author="Paul Harris, Vodafone" w:date="2022-09-28T16:36:00Z"/>
                <w:rFonts w:cs="Arial"/>
              </w:rPr>
            </w:pPr>
            <w:ins w:id="96" w:author="Paul Harris, Vodafone" w:date="2022-09-29T15:33: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156661" w:rsidRDefault="00156661" w:rsidP="00156661">
            <w:pPr>
              <w:pStyle w:val="TAC"/>
              <w:rPr>
                <w:ins w:id="97" w:author="Paul Harris, Vodafone" w:date="2022-09-28T16:36:00Z"/>
                <w:rFonts w:cs="Arial"/>
              </w:rPr>
            </w:pPr>
            <w:ins w:id="98" w:author="Paul Harris, Vodafone" w:date="2022-09-28T16:36:00Z">
              <w:r>
                <w:rPr>
                  <w:rFonts w:cs="Arial"/>
                </w:rPr>
                <w:t>FDD</w:t>
              </w:r>
            </w:ins>
          </w:p>
        </w:tc>
      </w:tr>
      <w:tr w:rsidR="00156661" w:rsidRPr="00E26D10" w14:paraId="2B1BB5AD" w14:textId="77777777" w:rsidTr="00505EB3">
        <w:trPr>
          <w:jc w:val="center"/>
          <w:ins w:id="99"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156661" w:rsidRPr="00505EB3" w:rsidRDefault="00156661" w:rsidP="00156661">
            <w:pPr>
              <w:pStyle w:val="TAC"/>
              <w:rPr>
                <w:ins w:id="100" w:author="Paul Harris, Vodafone" w:date="2022-09-28T07:40:00Z"/>
                <w:rFonts w:cs="Arial"/>
                <w:lang w:val="en-GB"/>
              </w:rPr>
            </w:pPr>
            <w:ins w:id="101"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156661" w:rsidRPr="00E26D10" w:rsidRDefault="00156661" w:rsidP="00156661">
            <w:pPr>
              <w:pStyle w:val="TAR"/>
              <w:rPr>
                <w:ins w:id="102"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156661" w:rsidRPr="00E26D10" w:rsidRDefault="00156661" w:rsidP="00156661">
            <w:pPr>
              <w:pStyle w:val="TAC"/>
              <w:rPr>
                <w:ins w:id="103" w:author="Paul Harris, Vodafone" w:date="2022-09-28T07:40:00Z"/>
                <w:rFonts w:cs="Arial"/>
              </w:rPr>
            </w:pPr>
            <w:ins w:id="104"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156661" w:rsidRPr="00E26D10" w:rsidRDefault="00156661" w:rsidP="00156661">
            <w:pPr>
              <w:pStyle w:val="TAL"/>
              <w:rPr>
                <w:ins w:id="105"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156661" w:rsidRPr="00E26D10" w:rsidRDefault="00156661" w:rsidP="00156661">
            <w:pPr>
              <w:pStyle w:val="TAR"/>
              <w:rPr>
                <w:ins w:id="106" w:author="Paul Harris, Vodafone" w:date="2022-09-28T07:40:00Z"/>
                <w:rFonts w:cs="Arial"/>
                <w:lang w:eastAsia="zh-CN"/>
              </w:rPr>
            </w:pPr>
            <w:ins w:id="107"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156661" w:rsidRPr="00E26D10" w:rsidRDefault="00156661" w:rsidP="00156661">
            <w:pPr>
              <w:pStyle w:val="TAC"/>
              <w:rPr>
                <w:ins w:id="108" w:author="Paul Harris, Vodafone" w:date="2022-09-28T07:40:00Z"/>
                <w:rFonts w:cs="Arial"/>
              </w:rPr>
            </w:pPr>
            <w:ins w:id="109"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156661" w:rsidRPr="00E26D10" w:rsidRDefault="00156661" w:rsidP="00156661">
            <w:pPr>
              <w:pStyle w:val="TAL"/>
              <w:rPr>
                <w:ins w:id="110" w:author="Paul Harris, Vodafone" w:date="2022-09-28T07:40:00Z"/>
                <w:rFonts w:cs="Arial"/>
                <w:lang w:eastAsia="zh-CN"/>
              </w:rPr>
            </w:pPr>
            <w:ins w:id="111"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156661" w:rsidRPr="00505EB3" w:rsidRDefault="00156661" w:rsidP="00156661">
            <w:pPr>
              <w:pStyle w:val="TAC"/>
              <w:rPr>
                <w:ins w:id="112" w:author="Paul Harris, Vodafone" w:date="2022-09-28T07:40:00Z"/>
                <w:rFonts w:cs="Arial"/>
                <w:lang w:val="en-GB"/>
              </w:rPr>
            </w:pPr>
            <w:ins w:id="113" w:author="Paul Harris, Vodafone" w:date="2022-09-28T09:35:00Z">
              <w:r>
                <w:rPr>
                  <w:rFonts w:cs="Arial"/>
                </w:rPr>
                <w:t>FDD</w:t>
              </w:r>
            </w:ins>
          </w:p>
        </w:tc>
      </w:tr>
    </w:tbl>
    <w:p w14:paraId="3DE8E54B" w14:textId="77777777" w:rsidR="004D0F6A" w:rsidRDefault="004D0F6A" w:rsidP="00657708">
      <w:pPr>
        <w:pStyle w:val="Caption"/>
        <w:jc w:val="center"/>
        <w:rPr>
          <w:ins w:id="114" w:author="Paul Harris, Vodafone" w:date="2022-09-28T07:40:00Z"/>
          <w:rFonts w:ascii="Arial" w:hAnsi="Arial" w:cs="Arial"/>
        </w:rPr>
      </w:pPr>
    </w:p>
    <w:p w14:paraId="37F5AE73" w14:textId="74523325" w:rsidR="00657708" w:rsidRDefault="00657708" w:rsidP="00657708">
      <w:pPr>
        <w:pStyle w:val="Caption"/>
        <w:jc w:val="center"/>
        <w:rPr>
          <w:ins w:id="115" w:author="Paul Harris, Vodafone" w:date="2022-09-28T06:55:00Z"/>
          <w:rFonts w:ascii="Arial" w:hAnsi="Arial" w:cs="Arial"/>
        </w:rPr>
      </w:pPr>
      <w:ins w:id="116" w:author="Paul Harris, Vodafone" w:date="2022-09-28T06:55:00Z">
        <w:r>
          <w:rPr>
            <w:rFonts w:ascii="Arial" w:hAnsi="Arial" w:cs="Arial"/>
          </w:rPr>
          <w:t xml:space="preserve">Table </w:t>
        </w:r>
      </w:ins>
      <w:ins w:id="117" w:author="Paul Harris, Vodafone" w:date="2022-09-28T07:44:00Z">
        <w:r w:rsidR="00505EB3" w:rsidRPr="00505EB3">
          <w:rPr>
            <w:rFonts w:ascii="Arial" w:hAnsi="Arial" w:cs="Arial"/>
            <w:lang w:val="en-US" w:eastAsia="ja-JP"/>
          </w:rPr>
          <w:t>5.</w:t>
        </w:r>
      </w:ins>
      <w:ins w:id="118" w:author="Paul Harris, Vodafone" w:date="2022-09-28T16:36:00Z">
        <w:r w:rsidR="006143EC">
          <w:rPr>
            <w:rFonts w:ascii="Arial" w:hAnsi="Arial" w:cs="Arial"/>
            <w:lang w:val="en-US" w:eastAsia="ja-JP"/>
          </w:rPr>
          <w:t>4</w:t>
        </w:r>
      </w:ins>
      <w:ins w:id="119"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20"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21" w:author="Paul Harris, Vodafone" w:date="2022-09-28T06:55:00Z"/>
                <w:rFonts w:ascii="Arial" w:hAnsi="Arial" w:cs="Arial"/>
              </w:rPr>
            </w:pPr>
            <w:ins w:id="122"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23"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4" w:author="Paul Harris, Vodafone" w:date="2022-09-28T06:55:00Z"/>
                <w:rFonts w:ascii="Arial" w:hAnsi="Arial" w:cs="Arial"/>
              </w:rPr>
            </w:pPr>
            <w:ins w:id="125"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6" w:author="Paul Harris, Vodafone" w:date="2022-09-28T06:55:00Z"/>
                <w:rFonts w:cs="Arial"/>
                <w:lang w:eastAsia="ko-KR"/>
              </w:rPr>
            </w:pPr>
            <w:ins w:id="127"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8" w:author="Paul Harris, Vodafone" w:date="2022-09-28T06:55:00Z"/>
                <w:rFonts w:cs="Arial"/>
              </w:rPr>
            </w:pPr>
            <w:ins w:id="129"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30" w:author="Paul Harris, Vodafone" w:date="2022-09-28T06:55:00Z"/>
                <w:rFonts w:cs="Arial"/>
                <w:lang w:eastAsia="ko-KR"/>
              </w:rPr>
            </w:pPr>
            <w:ins w:id="131"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32" w:author="Paul Harris, Vodafone" w:date="2022-09-28T06:55:00Z"/>
                <w:rFonts w:cs="Arial"/>
              </w:rPr>
            </w:pPr>
            <w:ins w:id="133"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4" w:author="Paul Harris, Vodafone" w:date="2022-09-28T06:55:00Z"/>
                <w:rFonts w:cs="Arial"/>
              </w:rPr>
            </w:pPr>
            <w:ins w:id="135"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6" w:author="Paul Harris, Vodafone" w:date="2022-09-28T06:55:00Z"/>
                <w:rFonts w:cs="Arial"/>
              </w:rPr>
            </w:pPr>
            <w:ins w:id="137"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8" w:author="Paul Harris, Vodafone" w:date="2022-09-28T06:55:00Z"/>
                <w:rFonts w:cs="Arial"/>
              </w:rPr>
            </w:pPr>
            <w:ins w:id="139"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40" w:author="Paul Harris, Vodafone" w:date="2022-09-28T06:55:00Z"/>
                <w:rFonts w:cs="Arial"/>
              </w:rPr>
            </w:pPr>
            <w:ins w:id="141"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42" w:author="Paul Harris, Vodafone" w:date="2022-09-28T06:55:00Z"/>
                <w:rFonts w:cs="Arial"/>
              </w:rPr>
            </w:pPr>
            <w:ins w:id="143" w:author="Paul Harris, Vodafone" w:date="2022-09-28T06:55:00Z">
              <w:r>
                <w:rPr>
                  <w:rFonts w:cs="Arial"/>
                </w:rPr>
                <w:t>Maximum aggregated bandwidth</w:t>
              </w:r>
            </w:ins>
          </w:p>
          <w:p w14:paraId="3AC00F20" w14:textId="77777777" w:rsidR="00657708" w:rsidRDefault="00657708" w:rsidP="00F13197">
            <w:pPr>
              <w:pStyle w:val="TAH"/>
              <w:rPr>
                <w:ins w:id="144" w:author="Paul Harris, Vodafone" w:date="2022-09-28T06:55:00Z"/>
                <w:rFonts w:cs="Arial"/>
              </w:rPr>
            </w:pPr>
            <w:ins w:id="145"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6" w:author="Paul Harris, Vodafone" w:date="2022-09-28T06:55:00Z"/>
                <w:rFonts w:cs="Arial"/>
              </w:rPr>
            </w:pPr>
            <w:ins w:id="147" w:author="Paul Harris, Vodafone" w:date="2022-09-28T06:55:00Z">
              <w:r>
                <w:rPr>
                  <w:rFonts w:cs="Arial"/>
                </w:rPr>
                <w:t>Bandwidth combination set</w:t>
              </w:r>
            </w:ins>
          </w:p>
        </w:tc>
      </w:tr>
      <w:tr w:rsidR="00E56493" w14:paraId="48AC5B00" w14:textId="77777777" w:rsidTr="002463B2">
        <w:trPr>
          <w:trHeight w:val="283"/>
          <w:jc w:val="center"/>
          <w:ins w:id="148" w:author="Paul Harris, Vodafone" w:date="2022-09-28T09:37:00Z"/>
        </w:trPr>
        <w:tc>
          <w:tcPr>
            <w:tcW w:w="0" w:type="auto"/>
            <w:vMerge w:val="restart"/>
            <w:tcBorders>
              <w:left w:val="single" w:sz="4" w:space="0" w:color="auto"/>
              <w:right w:val="single" w:sz="4" w:space="0" w:color="auto"/>
            </w:tcBorders>
            <w:vAlign w:val="center"/>
          </w:tcPr>
          <w:p w14:paraId="4A968335" w14:textId="6BDB79B9" w:rsidR="00E56493" w:rsidRDefault="002463B2" w:rsidP="0032160A">
            <w:pPr>
              <w:spacing w:after="0"/>
              <w:rPr>
                <w:ins w:id="149" w:author="Paul Harris, Vodafone" w:date="2022-09-28T09:37:00Z"/>
                <w:rFonts w:ascii="Arial" w:hAnsi="Arial" w:cs="Arial"/>
                <w:lang w:eastAsia="ko-KR"/>
              </w:rPr>
            </w:pPr>
            <w:ins w:id="150" w:author="Paul Harris, Vodafone" w:date="2022-09-29T14:32:00Z">
              <w:r w:rsidRPr="002463B2">
                <w:rPr>
                  <w:rFonts w:ascii="Arial" w:hAnsi="Arial" w:cs="Arial"/>
                  <w:lang w:eastAsia="ko-KR"/>
                </w:rPr>
                <w:t>CA_</w:t>
              </w:r>
            </w:ins>
            <w:ins w:id="151" w:author="Paul Harris, Vodafone" w:date="2022-09-29T15:39:00Z">
              <w:r w:rsidR="00156661">
                <w:rPr>
                  <w:rFonts w:ascii="Arial" w:hAnsi="Arial" w:cs="Arial"/>
                  <w:lang w:eastAsia="ko-KR"/>
                </w:rPr>
                <w:t>3</w:t>
              </w:r>
            </w:ins>
            <w:ins w:id="152" w:author="Paul Harris, Vodafone" w:date="2022-09-29T14:32:00Z">
              <w:r w:rsidRPr="002463B2">
                <w:rPr>
                  <w:rFonts w:ascii="Arial" w:hAnsi="Arial" w:cs="Arial"/>
                  <w:lang w:eastAsia="ko-KR"/>
                </w:rPr>
                <w:t>A-</w:t>
              </w:r>
            </w:ins>
            <w:ins w:id="153" w:author="Paul Harris, Vodafone" w:date="2022-09-29T15:33:00Z">
              <w:r w:rsidR="00CC4A3C">
                <w:rPr>
                  <w:rFonts w:ascii="Arial" w:hAnsi="Arial" w:cs="Arial"/>
                  <w:lang w:eastAsia="ko-KR"/>
                </w:rPr>
                <w:t>28</w:t>
              </w:r>
            </w:ins>
            <w:ins w:id="154" w:author="Paul Harris, Vodafone" w:date="2022-09-29T14:32:00Z">
              <w:r w:rsidRPr="002463B2">
                <w:rPr>
                  <w:rFonts w:ascii="Arial" w:hAnsi="Arial" w:cs="Arial"/>
                  <w:lang w:eastAsia="ko-KR"/>
                </w:rPr>
                <w:t>A-32A</w:t>
              </w:r>
            </w:ins>
          </w:p>
        </w:tc>
        <w:tc>
          <w:tcPr>
            <w:tcW w:w="0" w:type="auto"/>
            <w:vMerge w:val="restart"/>
            <w:tcBorders>
              <w:left w:val="single" w:sz="4" w:space="0" w:color="auto"/>
              <w:right w:val="single" w:sz="4" w:space="0" w:color="auto"/>
            </w:tcBorders>
            <w:vAlign w:val="center"/>
          </w:tcPr>
          <w:p w14:paraId="0B34623F" w14:textId="028369CA" w:rsidR="00E56493" w:rsidRPr="002463B2" w:rsidRDefault="002463B2" w:rsidP="0032160A">
            <w:pPr>
              <w:spacing w:after="0"/>
              <w:rPr>
                <w:ins w:id="155" w:author="Paul Harris, Vodafone" w:date="2022-09-28T09:37:00Z"/>
                <w:rFonts w:ascii="Arial" w:eastAsiaTheme="minorEastAsia" w:hAnsi="Arial" w:cs="Arial"/>
                <w:bCs/>
                <w:color w:val="FF0000"/>
                <w:sz w:val="18"/>
                <w:lang w:eastAsia="ko-KR"/>
              </w:rPr>
            </w:pPr>
            <w:ins w:id="156" w:author="Paul Harris, Vodafone" w:date="2022-09-29T14:32:00Z">
              <w:r w:rsidRPr="002463B2">
                <w:rPr>
                  <w:rFonts w:ascii="Arial" w:eastAsiaTheme="minorEastAsia" w:hAnsi="Arial" w:cs="Arial"/>
                  <w:bCs/>
                  <w:color w:val="FF0000"/>
                  <w:sz w:val="18"/>
                  <w:lang w:eastAsia="ko-KR"/>
                </w:rPr>
                <w:t>CA_</w:t>
              </w:r>
            </w:ins>
            <w:ins w:id="157" w:author="Paul Harris, Vodafone" w:date="2022-09-29T15:40:00Z">
              <w:r w:rsidR="00156661">
                <w:rPr>
                  <w:rFonts w:ascii="Arial" w:eastAsiaTheme="minorEastAsia" w:hAnsi="Arial" w:cs="Arial"/>
                  <w:bCs/>
                  <w:color w:val="FF0000"/>
                  <w:sz w:val="18"/>
                  <w:lang w:eastAsia="ko-KR"/>
                </w:rPr>
                <w:t>3</w:t>
              </w:r>
            </w:ins>
            <w:ins w:id="158" w:author="Paul Harris, Vodafone" w:date="2022-09-29T14:32:00Z">
              <w:r w:rsidRPr="002463B2">
                <w:rPr>
                  <w:rFonts w:ascii="Arial" w:eastAsiaTheme="minorEastAsia" w:hAnsi="Arial" w:cs="Arial"/>
                  <w:bCs/>
                  <w:color w:val="FF0000"/>
                  <w:sz w:val="18"/>
                  <w:lang w:eastAsia="ko-KR"/>
                </w:rPr>
                <w:t>A-</w:t>
              </w:r>
            </w:ins>
            <w:ins w:id="159" w:author="Paul Harris, Vodafone" w:date="2022-09-29T15:33:00Z">
              <w:r w:rsidR="00CC4A3C">
                <w:rPr>
                  <w:rFonts w:ascii="Arial" w:eastAsiaTheme="minorEastAsia" w:hAnsi="Arial" w:cs="Arial"/>
                  <w:bCs/>
                  <w:color w:val="FF0000"/>
                  <w:sz w:val="18"/>
                  <w:lang w:eastAsia="ko-KR"/>
                </w:rPr>
                <w:t>28</w:t>
              </w:r>
            </w:ins>
            <w:ins w:id="160" w:author="Paul Harris, Vodafone" w:date="2022-09-29T14:32:00Z">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305D6650" w:rsidR="00E56493" w:rsidRPr="003C4935" w:rsidRDefault="00156661" w:rsidP="0032160A">
            <w:pPr>
              <w:pStyle w:val="TAC"/>
              <w:rPr>
                <w:ins w:id="161" w:author="Paul Harris, Vodafone" w:date="2022-09-28T09:37:00Z"/>
                <w:rFonts w:cs="Arial"/>
                <w:lang w:val="en-GB"/>
              </w:rPr>
            </w:pPr>
            <w:ins w:id="162" w:author="Paul Harris, Vodafone" w:date="2022-09-29T15:40: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63"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64"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65" w:author="Paul Harris, Vodafone" w:date="2022-09-28T09:37:00Z"/>
                <w:lang w:val="en-GB"/>
              </w:rPr>
            </w:pPr>
            <w:ins w:id="166"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67" w:author="Paul Harris, Vodafone" w:date="2022-09-28T09:37:00Z"/>
                <w:lang w:val="en-GB"/>
              </w:rPr>
            </w:pPr>
            <w:ins w:id="168"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69" w:author="Paul Harris, Vodafone" w:date="2022-09-28T09:37:00Z"/>
                <w:lang w:val="en-GB"/>
              </w:rPr>
            </w:pPr>
            <w:ins w:id="170"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71" w:author="Paul Harris, Vodafone" w:date="2022-09-28T09:37:00Z"/>
                <w:lang w:val="en-GB"/>
              </w:rPr>
            </w:pPr>
            <w:ins w:id="172"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36DCD7CB" w:rsidR="00E56493" w:rsidRDefault="00C44E72" w:rsidP="00002131">
            <w:pPr>
              <w:spacing w:after="0"/>
              <w:jc w:val="center"/>
              <w:rPr>
                <w:ins w:id="173" w:author="Paul Harris, Vodafone" w:date="2022-09-28T09:37:00Z"/>
                <w:rFonts w:ascii="Arial" w:hAnsi="Arial" w:cs="Arial"/>
                <w:sz w:val="18"/>
                <w:lang w:eastAsia="ja-JP"/>
              </w:rPr>
            </w:pPr>
            <w:ins w:id="174" w:author="Paul Harris, Vodafone" w:date="2022-09-29T14:32: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75" w:author="Paul Harris, Vodafone" w:date="2022-09-28T09:37:00Z"/>
                <w:rFonts w:ascii="Arial" w:hAnsi="Arial" w:cs="Arial"/>
                <w:sz w:val="18"/>
                <w:lang w:eastAsia="ko-KR"/>
              </w:rPr>
            </w:pPr>
            <w:ins w:id="176" w:author="Paul Harris, Vodafone" w:date="2022-09-29T14:32:00Z">
              <w:r>
                <w:rPr>
                  <w:rFonts w:ascii="Arial" w:hAnsi="Arial" w:cs="Arial"/>
                  <w:sz w:val="18"/>
                  <w:lang w:eastAsia="ko-KR"/>
                </w:rPr>
                <w:t>0</w:t>
              </w:r>
            </w:ins>
          </w:p>
        </w:tc>
      </w:tr>
      <w:tr w:rsidR="002463B2" w14:paraId="0FF92A58" w14:textId="77777777" w:rsidTr="002463B2">
        <w:trPr>
          <w:trHeight w:val="283"/>
          <w:jc w:val="center"/>
          <w:ins w:id="177"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178"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179"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106DCAA5" w:rsidR="002463B2" w:rsidRDefault="00CC4A3C" w:rsidP="002463B2">
            <w:pPr>
              <w:pStyle w:val="TAC"/>
              <w:rPr>
                <w:ins w:id="180" w:author="Paul Harris, Vodafone" w:date="2022-09-29T14:31:00Z"/>
                <w:rFonts w:cs="Arial"/>
                <w:lang w:val="en-GB"/>
              </w:rPr>
            </w:pPr>
            <w:ins w:id="181" w:author="Paul Harris, Vodafone" w:date="2022-09-29T15:33:00Z">
              <w:r>
                <w:rPr>
                  <w:rFonts w:cs="Arial"/>
                  <w:lang w:val="en-GB"/>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182"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183"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184" w:author="Paul Harris, Vodafone" w:date="2022-09-29T14:31:00Z"/>
                <w:lang w:val="en-GB"/>
              </w:rPr>
            </w:pPr>
            <w:ins w:id="185"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186" w:author="Paul Harris, Vodafone" w:date="2022-09-29T14:31:00Z"/>
                <w:lang w:val="en-GB"/>
              </w:rPr>
            </w:pPr>
            <w:ins w:id="187"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188" w:author="Paul Harris, Vodafone" w:date="2022-09-29T14:31:00Z"/>
                <w:lang w:val="en-GB"/>
              </w:rPr>
            </w:pPr>
            <w:ins w:id="189"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190" w:author="Paul Harris, Vodafone" w:date="2022-09-29T14:31:00Z"/>
                <w:lang w:val="en-GB"/>
              </w:rPr>
            </w:pPr>
            <w:ins w:id="191"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192"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193" w:author="Paul Harris, Vodafone" w:date="2022-09-29T14:31:00Z"/>
                <w:rFonts w:ascii="Arial" w:hAnsi="Arial" w:cs="Arial"/>
                <w:sz w:val="18"/>
                <w:lang w:eastAsia="ko-KR"/>
              </w:rPr>
            </w:pPr>
          </w:p>
        </w:tc>
      </w:tr>
      <w:tr w:rsidR="002463B2" w14:paraId="4989A858" w14:textId="77777777" w:rsidTr="002463B2">
        <w:trPr>
          <w:trHeight w:val="283"/>
          <w:jc w:val="center"/>
          <w:ins w:id="194"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195"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196"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197" w:author="Paul Harris, Vodafone" w:date="2022-09-29T14:10:00Z"/>
                <w:rFonts w:cs="Arial"/>
                <w:lang w:val="en-GB"/>
              </w:rPr>
            </w:pPr>
            <w:ins w:id="198"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199"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200"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201" w:author="Paul Harris, Vodafone" w:date="2022-09-29T14:10:00Z"/>
                <w:lang w:val="en-GB"/>
              </w:rPr>
            </w:pPr>
            <w:ins w:id="202"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203" w:author="Paul Harris, Vodafone" w:date="2022-09-29T14:10:00Z"/>
                <w:lang w:val="en-GB"/>
              </w:rPr>
            </w:pPr>
            <w:ins w:id="204"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205" w:author="Paul Harris, Vodafone" w:date="2022-09-29T14:10:00Z"/>
                <w:lang w:val="en-GB"/>
              </w:rPr>
            </w:pPr>
            <w:ins w:id="206"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207" w:author="Paul Harris, Vodafone" w:date="2022-09-29T14:10:00Z"/>
                <w:lang w:val="en-GB"/>
              </w:rPr>
            </w:pPr>
            <w:ins w:id="208"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09"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10" w:author="Paul Harris, Vodafone" w:date="2022-09-29T14:10:00Z"/>
                <w:rFonts w:ascii="Arial" w:hAnsi="Arial" w:cs="Arial"/>
                <w:sz w:val="18"/>
                <w:lang w:eastAsia="ko-KR"/>
              </w:rPr>
            </w:pPr>
          </w:p>
        </w:tc>
      </w:tr>
    </w:tbl>
    <w:p w14:paraId="3F382918" w14:textId="77777777" w:rsidR="00657708" w:rsidRDefault="00657708" w:rsidP="00657708">
      <w:pPr>
        <w:rPr>
          <w:ins w:id="211" w:author="Paul Harris, Vodafone" w:date="2022-09-28T06:55:00Z"/>
          <w:lang w:val="en-US"/>
        </w:rPr>
      </w:pPr>
    </w:p>
    <w:p w14:paraId="688D5336" w14:textId="344A66FE" w:rsidR="00657708" w:rsidRDefault="00212A4E" w:rsidP="00657708">
      <w:pPr>
        <w:pStyle w:val="Heading4"/>
        <w:ind w:left="864" w:hanging="864"/>
        <w:rPr>
          <w:ins w:id="212" w:author="Paul Harris, Vodafone" w:date="2022-09-28T06:55:00Z"/>
          <w:lang w:val="en-US" w:eastAsia="ko-KR"/>
        </w:rPr>
      </w:pPr>
      <w:bookmarkStart w:id="213" w:name="_Toc496637841"/>
      <w:bookmarkStart w:id="214" w:name="_Toc46227212"/>
      <w:bookmarkStart w:id="215" w:name="_Toc46226932"/>
      <w:bookmarkStart w:id="216" w:name="_Toc42535401"/>
      <w:bookmarkStart w:id="217" w:name="_Toc42519370"/>
      <w:bookmarkStart w:id="218" w:name="_Toc19093001"/>
      <w:bookmarkStart w:id="219" w:name="_Toc9535572"/>
      <w:bookmarkStart w:id="220" w:name="_Toc533081877"/>
      <w:ins w:id="221" w:author="Paul Harris, Vodafone" w:date="2022-09-28T06:57:00Z">
        <w:r>
          <w:rPr>
            <w:lang w:val="en-US" w:eastAsia="ja-JP"/>
          </w:rPr>
          <w:lastRenderedPageBreak/>
          <w:t>5</w:t>
        </w:r>
      </w:ins>
      <w:ins w:id="222" w:author="Paul Harris, Vodafone" w:date="2022-09-28T06:55:00Z">
        <w:r w:rsidR="00657708">
          <w:rPr>
            <w:lang w:val="en-US" w:eastAsia="ja-JP"/>
          </w:rPr>
          <w:t>.</w:t>
        </w:r>
      </w:ins>
      <w:proofErr w:type="gramStart"/>
      <w:ins w:id="223" w:author="Paul Harris, Vodafone" w:date="2022-09-28T09:38:00Z">
        <w:r w:rsidR="00BB2B6F">
          <w:rPr>
            <w:lang w:val="en-US" w:eastAsia="ja-JP"/>
          </w:rPr>
          <w:t>3</w:t>
        </w:r>
      </w:ins>
      <w:ins w:id="224" w:author="Paul Harris, Vodafone" w:date="2022-09-28T06:55:00Z">
        <w:r w:rsidR="00657708">
          <w:rPr>
            <w:lang w:val="en-US"/>
          </w:rPr>
          <w:t>.</w:t>
        </w:r>
      </w:ins>
      <w:ins w:id="225" w:author="Paul Harris, Vodafone" w:date="2022-09-28T06:57:00Z">
        <w:r>
          <w:rPr>
            <w:lang w:val="en-US" w:eastAsia="ko-KR"/>
          </w:rPr>
          <w:t>x</w:t>
        </w:r>
      </w:ins>
      <w:ins w:id="226" w:author="Paul Harris, Vodafone" w:date="2022-09-28T06:55:00Z">
        <w:r w:rsidR="00657708">
          <w:rPr>
            <w:lang w:val="en-US" w:eastAsia="ko-KR"/>
          </w:rPr>
          <w:t>.</w:t>
        </w:r>
      </w:ins>
      <w:proofErr w:type="gramEnd"/>
      <w:ins w:id="227" w:author="Paul Harris, Vodafone" w:date="2022-09-28T08:43:00Z">
        <w:r w:rsidR="004428BF">
          <w:rPr>
            <w:lang w:val="en-US"/>
          </w:rPr>
          <w:t>2</w:t>
        </w:r>
      </w:ins>
      <w:ins w:id="228" w:author="Paul Harris, Vodafone" w:date="2022-09-28T06:55:00Z">
        <w:r w:rsidR="00657708">
          <w:rPr>
            <w:rFonts w:ascii="Calibri" w:hAnsi="Calibri"/>
            <w:sz w:val="21"/>
            <w:szCs w:val="22"/>
            <w:lang w:val="en-US" w:eastAsia="sv-SE"/>
          </w:rPr>
          <w:tab/>
        </w:r>
        <w:r w:rsidR="00657708">
          <w:t>Co-existence studies</w:t>
        </w:r>
        <w:bookmarkEnd w:id="213"/>
        <w:bookmarkEnd w:id="214"/>
        <w:bookmarkEnd w:id="215"/>
        <w:bookmarkEnd w:id="216"/>
        <w:bookmarkEnd w:id="217"/>
        <w:bookmarkEnd w:id="218"/>
        <w:bookmarkEnd w:id="219"/>
        <w:bookmarkEnd w:id="220"/>
      </w:ins>
    </w:p>
    <w:p w14:paraId="69007C85" w14:textId="270F907C" w:rsidR="003A5DF1" w:rsidRPr="003A5DF1" w:rsidRDefault="003A5DF1" w:rsidP="00020B32">
      <w:pPr>
        <w:rPr>
          <w:ins w:id="229" w:author="Paul Harris, Vodafone" w:date="2022-09-28T06:55:00Z"/>
          <w:lang w:val="en-US" w:eastAsia="ja-JP"/>
        </w:rPr>
      </w:pPr>
      <w:bookmarkStart w:id="230" w:name="_Toc46227213"/>
      <w:bookmarkStart w:id="231" w:name="_Toc46226933"/>
      <w:bookmarkStart w:id="232" w:name="_Toc42535402"/>
      <w:bookmarkStart w:id="233" w:name="_Toc42519371"/>
      <w:bookmarkStart w:id="234" w:name="_Toc19093002"/>
      <w:bookmarkStart w:id="235" w:name="_Toc9535573"/>
      <w:bookmarkStart w:id="236" w:name="_Toc533081878"/>
      <w:bookmarkStart w:id="237" w:name="_Toc496637844"/>
      <w:ins w:id="238"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39" w:author="Paul Harris, Vodafone" w:date="2022-09-29T15:40:00Z">
        <w:r w:rsidR="00156661">
          <w:rPr>
            <w:lang w:val="en-US" w:eastAsia="ja-JP"/>
          </w:rPr>
          <w:t>3</w:t>
        </w:r>
      </w:ins>
      <w:ins w:id="240" w:author="Paul Harris, Vodafone" w:date="2022-09-29T14:40:00Z">
        <w:r w:rsidR="00002131">
          <w:rPr>
            <w:lang w:val="en-US" w:eastAsia="ja-JP"/>
          </w:rPr>
          <w:t>-</w:t>
        </w:r>
      </w:ins>
      <w:ins w:id="241" w:author="Paul Harris, Vodafone" w:date="2022-09-29T15:34:00Z">
        <w:r w:rsidR="00C43FE0">
          <w:rPr>
            <w:lang w:val="en-US" w:eastAsia="ja-JP"/>
          </w:rPr>
          <w:t>28</w:t>
        </w:r>
      </w:ins>
      <w:ins w:id="242"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43" w:author="Paul Harris, Vodafone" w:date="2022-09-28T06:55:00Z"/>
          <w:lang w:val="en-US"/>
        </w:rPr>
      </w:pPr>
      <w:bookmarkStart w:id="244" w:name="_Toc46227214"/>
      <w:bookmarkStart w:id="245" w:name="_Toc46226934"/>
      <w:bookmarkStart w:id="246" w:name="_Toc42535403"/>
      <w:bookmarkStart w:id="247" w:name="_Toc42519372"/>
      <w:bookmarkStart w:id="248" w:name="_Toc19093003"/>
      <w:bookmarkStart w:id="249" w:name="_Toc9535574"/>
      <w:bookmarkStart w:id="250" w:name="_Toc533081879"/>
      <w:bookmarkStart w:id="251" w:name="_Toc496637845"/>
      <w:bookmarkEnd w:id="230"/>
      <w:bookmarkEnd w:id="231"/>
      <w:bookmarkEnd w:id="232"/>
      <w:bookmarkEnd w:id="233"/>
      <w:bookmarkEnd w:id="234"/>
      <w:bookmarkEnd w:id="235"/>
      <w:bookmarkEnd w:id="236"/>
      <w:bookmarkEnd w:id="237"/>
      <w:ins w:id="252" w:author="Paul Harris, Vodafone" w:date="2022-09-28T06:57:00Z">
        <w:r>
          <w:rPr>
            <w:lang w:val="en-US" w:eastAsia="ja-JP"/>
          </w:rPr>
          <w:t>5</w:t>
        </w:r>
      </w:ins>
      <w:ins w:id="253" w:author="Paul Harris, Vodafone" w:date="2022-09-28T06:55:00Z">
        <w:r w:rsidR="00657708">
          <w:rPr>
            <w:lang w:val="en-US" w:eastAsia="ja-JP"/>
          </w:rPr>
          <w:t>.</w:t>
        </w:r>
      </w:ins>
      <w:proofErr w:type="gramStart"/>
      <w:ins w:id="254" w:author="Paul Harris, Vodafone" w:date="2022-09-28T06:57:00Z">
        <w:r>
          <w:rPr>
            <w:lang w:val="en-US" w:eastAsia="ja-JP"/>
          </w:rPr>
          <w:t>3</w:t>
        </w:r>
      </w:ins>
      <w:ins w:id="255" w:author="Paul Harris, Vodafone" w:date="2022-09-28T06:55:00Z">
        <w:r w:rsidR="00657708">
          <w:rPr>
            <w:lang w:val="en-US"/>
          </w:rPr>
          <w:t>.</w:t>
        </w:r>
      </w:ins>
      <w:ins w:id="256" w:author="Paul Harris, Vodafone" w:date="2022-09-28T06:57:00Z">
        <w:r>
          <w:rPr>
            <w:lang w:val="en-US"/>
          </w:rPr>
          <w:t>x</w:t>
        </w:r>
      </w:ins>
      <w:ins w:id="257" w:author="Paul Harris, Vodafone" w:date="2022-09-28T06:55:00Z">
        <w:r w:rsidR="00657708">
          <w:rPr>
            <w:lang w:val="en-US"/>
          </w:rPr>
          <w:t>.</w:t>
        </w:r>
      </w:ins>
      <w:proofErr w:type="gramEnd"/>
      <w:ins w:id="258" w:author="Paul Harris, Vodafone" w:date="2022-09-28T06:57:00Z">
        <w:r>
          <w:rPr>
            <w:lang w:val="en-US" w:eastAsia="ja-JP"/>
          </w:rPr>
          <w:t>3</w:t>
        </w:r>
      </w:ins>
      <w:ins w:id="259" w:author="Paul Harris, Vodafone" w:date="2022-09-28T06:55:00Z">
        <w:r w:rsidR="00657708">
          <w:rPr>
            <w:lang w:val="en-US"/>
          </w:rPr>
          <w:tab/>
        </w:r>
        <w:bookmarkStart w:id="260" w:name="_Hlk67584366"/>
        <w:r w:rsidR="00657708">
          <w:rPr>
            <w:lang w:val="en-US"/>
          </w:rPr>
          <w:t>∆TIB and ∆RIB values</w:t>
        </w:r>
        <w:bookmarkEnd w:id="244"/>
        <w:bookmarkEnd w:id="245"/>
        <w:bookmarkEnd w:id="246"/>
        <w:bookmarkEnd w:id="247"/>
        <w:bookmarkEnd w:id="248"/>
        <w:bookmarkEnd w:id="249"/>
        <w:bookmarkEnd w:id="250"/>
        <w:bookmarkEnd w:id="251"/>
        <w:bookmarkEnd w:id="260"/>
      </w:ins>
    </w:p>
    <w:p w14:paraId="6DC8E9FD" w14:textId="35696F40" w:rsidR="00431CC6" w:rsidRDefault="00B83B33" w:rsidP="0026048D">
      <w:pPr>
        <w:jc w:val="both"/>
        <w:rPr>
          <w:ins w:id="261" w:author="Paul Harris, Vodafone" w:date="2022-09-29T14:41:00Z"/>
          <w:lang w:eastAsia="zh-CN"/>
        </w:rPr>
      </w:pPr>
      <w:bookmarkStart w:id="262" w:name="_Hlk115249706"/>
      <w:ins w:id="263" w:author="Paul Harris, Vodafone" w:date="2022-09-29T14:52:00Z">
        <w:r>
          <w:rPr>
            <w:lang w:eastAsia="zh-CN"/>
          </w:rPr>
          <w:t>Relaxation values already specified for CA_</w:t>
        </w:r>
      </w:ins>
      <w:ins w:id="264" w:author="Paul Harris, Vodafone" w:date="2022-09-29T15:40:00Z">
        <w:r w:rsidR="00156661">
          <w:rPr>
            <w:lang w:eastAsia="zh-CN"/>
          </w:rPr>
          <w:t>3</w:t>
        </w:r>
      </w:ins>
      <w:ins w:id="265" w:author="Paul Harris, Vodafone" w:date="2022-09-29T14:52:00Z">
        <w:r>
          <w:rPr>
            <w:lang w:eastAsia="zh-CN"/>
          </w:rPr>
          <w:t>-</w:t>
        </w:r>
      </w:ins>
      <w:ins w:id="266" w:author="Paul Harris, Vodafone" w:date="2022-09-29T15:34:00Z">
        <w:r w:rsidR="00C43FE0">
          <w:rPr>
            <w:lang w:eastAsia="zh-CN"/>
          </w:rPr>
          <w:t>28</w:t>
        </w:r>
      </w:ins>
      <w:ins w:id="267" w:author="Paul Harris, Vodafone" w:date="2022-09-29T14:52:00Z">
        <w:r>
          <w:rPr>
            <w:lang w:eastAsia="zh-CN"/>
          </w:rPr>
          <w:t>-32.</w:t>
        </w:r>
      </w:ins>
    </w:p>
    <w:bookmarkEnd w:id="262"/>
    <w:p w14:paraId="33BFD83C" w14:textId="7D48D603" w:rsidR="00DD704E" w:rsidRDefault="00DD704E" w:rsidP="00DD704E">
      <w:pPr>
        <w:pStyle w:val="Heading4"/>
        <w:ind w:left="864" w:hanging="864"/>
        <w:rPr>
          <w:ins w:id="268" w:author="Paul Harris, Vodafone" w:date="2022-09-28T06:57:00Z"/>
          <w:lang w:val="en-US"/>
        </w:rPr>
      </w:pPr>
      <w:ins w:id="269" w:author="Paul Harris, Vodafone" w:date="2022-09-28T06:58:00Z">
        <w:r>
          <w:rPr>
            <w:lang w:val="en-US" w:eastAsia="ja-JP"/>
          </w:rPr>
          <w:t>5</w:t>
        </w:r>
      </w:ins>
      <w:ins w:id="270" w:author="Paul Harris, Vodafone" w:date="2022-09-28T06:57:00Z">
        <w:r>
          <w:rPr>
            <w:lang w:val="en-US" w:eastAsia="ja-JP"/>
          </w:rPr>
          <w:t>.</w:t>
        </w:r>
      </w:ins>
      <w:proofErr w:type="gramStart"/>
      <w:ins w:id="271" w:author="Paul Harris, Vodafone" w:date="2022-09-28T06:58:00Z">
        <w:r>
          <w:rPr>
            <w:lang w:val="en-US" w:eastAsia="ja-JP"/>
          </w:rPr>
          <w:t>3</w:t>
        </w:r>
      </w:ins>
      <w:ins w:id="272" w:author="Paul Harris, Vodafone" w:date="2022-09-28T06:57:00Z">
        <w:r>
          <w:rPr>
            <w:lang w:val="en-US"/>
          </w:rPr>
          <w:t>.</w:t>
        </w:r>
      </w:ins>
      <w:ins w:id="273" w:author="Paul Harris, Vodafone" w:date="2022-09-28T06:58:00Z">
        <w:r>
          <w:rPr>
            <w:lang w:val="en-US"/>
          </w:rPr>
          <w:t>x</w:t>
        </w:r>
      </w:ins>
      <w:ins w:id="274" w:author="Paul Harris, Vodafone" w:date="2022-09-28T06:57:00Z">
        <w:r>
          <w:rPr>
            <w:lang w:val="en-US"/>
          </w:rPr>
          <w:t>.</w:t>
        </w:r>
      </w:ins>
      <w:proofErr w:type="gramEnd"/>
      <w:ins w:id="275" w:author="Paul Harris, Vodafone" w:date="2022-09-28T06:58:00Z">
        <w:r>
          <w:rPr>
            <w:lang w:val="en-US" w:eastAsia="ja-JP"/>
          </w:rPr>
          <w:t>4</w:t>
        </w:r>
      </w:ins>
      <w:ins w:id="276" w:author="Paul Harris, Vodafone" w:date="2022-09-28T06:57:00Z">
        <w:r>
          <w:rPr>
            <w:rFonts w:ascii="Calibri" w:hAnsi="Calibri"/>
            <w:sz w:val="21"/>
            <w:szCs w:val="22"/>
            <w:lang w:val="en-US" w:eastAsia="sv-SE"/>
          </w:rPr>
          <w:tab/>
        </w:r>
      </w:ins>
      <w:ins w:id="277" w:author="Paul Harris, Vodafone" w:date="2022-09-28T06:58:00Z">
        <w:r w:rsidR="00535AE3">
          <w:rPr>
            <w:lang w:val="en-US"/>
          </w:rPr>
          <w:t>REFSENS Requirements</w:t>
        </w:r>
      </w:ins>
    </w:p>
    <w:p w14:paraId="1BE2344B" w14:textId="402E7F40" w:rsidR="006C4DF2" w:rsidRDefault="006C4DF2" w:rsidP="006C4DF2">
      <w:pPr>
        <w:pStyle w:val="TH"/>
        <w:rPr>
          <w:ins w:id="278" w:author="Paul Harris, Vodafone" w:date="2022-09-29T15:47:00Z"/>
        </w:rPr>
      </w:pPr>
      <w:ins w:id="279" w:author="Paul Harris, Vodafone" w:date="2022-09-29T15:47:00Z">
        <w:r>
          <w:t xml:space="preserve">Table </w:t>
        </w:r>
        <w:r>
          <w:rPr>
            <w:lang w:val="en-GB"/>
          </w:rPr>
          <w:t>5</w:t>
        </w:r>
        <w:r>
          <w:t>.</w:t>
        </w:r>
        <w:r>
          <w:rPr>
            <w:lang w:val="en-GB"/>
          </w:rPr>
          <w:t>3</w:t>
        </w:r>
        <w:r>
          <w:t>.</w:t>
        </w:r>
        <w:r>
          <w:rPr>
            <w:lang w:val="en-GB"/>
          </w:rPr>
          <w:t>x.4</w:t>
        </w:r>
        <w:r>
          <w:t>-</w:t>
        </w:r>
        <w:r>
          <w:rPr>
            <w:lang w:val="en-GB"/>
          </w:rPr>
          <w:t>1</w:t>
        </w:r>
        <w:r>
          <w:t>: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FD2F2D" w14:paraId="18B25E2A" w14:textId="77777777" w:rsidTr="00FD2F2D">
        <w:trPr>
          <w:trHeight w:val="288"/>
          <w:ins w:id="280" w:author="Paul Harris, Vodafone" w:date="2022-09-29T15:47:00Z"/>
        </w:trPr>
        <w:tc>
          <w:tcPr>
            <w:tcW w:w="4579" w:type="pct"/>
            <w:gridSpan w:val="10"/>
            <w:tcBorders>
              <w:top w:val="single" w:sz="4" w:space="0" w:color="auto"/>
              <w:left w:val="single" w:sz="4" w:space="0" w:color="auto"/>
              <w:bottom w:val="single" w:sz="4" w:space="0" w:color="auto"/>
              <w:right w:val="single" w:sz="4" w:space="0" w:color="auto"/>
            </w:tcBorders>
            <w:hideMark/>
          </w:tcPr>
          <w:p w14:paraId="7322255A" w14:textId="77777777" w:rsidR="00FD2F2D" w:rsidRDefault="00FD2F2D">
            <w:pPr>
              <w:pStyle w:val="TAH"/>
              <w:rPr>
                <w:ins w:id="281" w:author="Paul Harris, Vodafone" w:date="2022-09-29T15:47:00Z"/>
                <w:rFonts w:cs="Arial"/>
              </w:rPr>
            </w:pPr>
            <w:ins w:id="282" w:author="Paul Harris, Vodafone" w:date="2022-09-29T15:47: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7FFFF04B" w14:textId="77777777" w:rsidR="00FD2F2D" w:rsidRDefault="00FD2F2D">
            <w:pPr>
              <w:pStyle w:val="TAH"/>
              <w:rPr>
                <w:ins w:id="283" w:author="Paul Harris, Vodafone" w:date="2022-09-29T15:47:00Z"/>
                <w:rFonts w:cs="Arial"/>
              </w:rPr>
            </w:pPr>
            <w:ins w:id="284" w:author="Paul Harris, Vodafone" w:date="2022-09-29T15:47:00Z">
              <w:r>
                <w:rPr>
                  <w:rFonts w:cs="Arial"/>
                </w:rPr>
                <w:t>Source of IMD</w:t>
              </w:r>
            </w:ins>
          </w:p>
        </w:tc>
      </w:tr>
      <w:tr w:rsidR="00FD2F2D" w14:paraId="68EFABC3" w14:textId="77777777" w:rsidTr="00FD2F2D">
        <w:trPr>
          <w:trHeight w:val="288"/>
          <w:ins w:id="285" w:author="Paul Harris, Vodafone" w:date="2022-09-29T15:47:00Z"/>
        </w:trPr>
        <w:tc>
          <w:tcPr>
            <w:tcW w:w="913" w:type="pct"/>
            <w:tcBorders>
              <w:top w:val="nil"/>
              <w:left w:val="single" w:sz="4" w:space="0" w:color="auto"/>
              <w:bottom w:val="single" w:sz="4" w:space="0" w:color="auto"/>
              <w:right w:val="single" w:sz="4" w:space="0" w:color="auto"/>
            </w:tcBorders>
            <w:vAlign w:val="center"/>
            <w:hideMark/>
          </w:tcPr>
          <w:p w14:paraId="0DD340E9" w14:textId="77777777" w:rsidR="00FD2F2D" w:rsidRDefault="00FD2F2D">
            <w:pPr>
              <w:pStyle w:val="TAH"/>
              <w:rPr>
                <w:ins w:id="286" w:author="Paul Harris, Vodafone" w:date="2022-09-29T15:47:00Z"/>
                <w:rFonts w:cs="Arial"/>
                <w:lang w:val="en-US"/>
              </w:rPr>
            </w:pPr>
            <w:ins w:id="287" w:author="Paul Harris, Vodafone" w:date="2022-09-29T15:47:00Z">
              <w:r>
                <w:rPr>
                  <w:rFonts w:cs="Arial"/>
                </w:rPr>
                <w:t>EUTRA CA</w:t>
              </w:r>
            </w:ins>
          </w:p>
        </w:tc>
        <w:tc>
          <w:tcPr>
            <w:tcW w:w="711" w:type="pct"/>
            <w:tcBorders>
              <w:top w:val="nil"/>
              <w:left w:val="nil"/>
              <w:bottom w:val="single" w:sz="4" w:space="0" w:color="auto"/>
              <w:right w:val="single" w:sz="4" w:space="0" w:color="auto"/>
            </w:tcBorders>
            <w:vAlign w:val="center"/>
            <w:hideMark/>
          </w:tcPr>
          <w:p w14:paraId="7C6DE157" w14:textId="77777777" w:rsidR="00FD2F2D" w:rsidRDefault="00FD2F2D">
            <w:pPr>
              <w:pStyle w:val="TAH"/>
              <w:rPr>
                <w:ins w:id="288" w:author="Paul Harris, Vodafone" w:date="2022-09-29T15:47:00Z"/>
                <w:rFonts w:cs="Arial"/>
                <w:lang w:val="en-US"/>
              </w:rPr>
            </w:pPr>
            <w:ins w:id="289" w:author="Paul Harris, Vodafone" w:date="2022-09-29T15:47: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1E6AB760" w14:textId="77777777" w:rsidR="00FD2F2D" w:rsidRDefault="00FD2F2D">
            <w:pPr>
              <w:pStyle w:val="TAH"/>
              <w:rPr>
                <w:ins w:id="290" w:author="Paul Harris, Vodafone" w:date="2022-09-29T15:47:00Z"/>
                <w:rFonts w:cs="Arial"/>
                <w:lang w:val="en-US"/>
              </w:rPr>
            </w:pPr>
            <w:ins w:id="291" w:author="Paul Harris, Vodafone" w:date="2022-09-29T15:47:00Z">
              <w:r>
                <w:rPr>
                  <w:rFonts w:cs="Arial"/>
                </w:rPr>
                <w:t>EUTRA band</w:t>
              </w:r>
            </w:ins>
          </w:p>
        </w:tc>
        <w:tc>
          <w:tcPr>
            <w:tcW w:w="390" w:type="pct"/>
            <w:tcBorders>
              <w:top w:val="nil"/>
              <w:left w:val="nil"/>
              <w:bottom w:val="single" w:sz="4" w:space="0" w:color="auto"/>
              <w:right w:val="single" w:sz="4" w:space="0" w:color="auto"/>
            </w:tcBorders>
            <w:vAlign w:val="center"/>
            <w:hideMark/>
          </w:tcPr>
          <w:p w14:paraId="7F099F95" w14:textId="77777777" w:rsidR="00FD2F2D" w:rsidRDefault="00FD2F2D">
            <w:pPr>
              <w:pStyle w:val="TAH"/>
              <w:rPr>
                <w:ins w:id="292" w:author="Paul Harris, Vodafone" w:date="2022-09-29T15:47:00Z"/>
                <w:rFonts w:cs="Arial"/>
                <w:lang w:val="en-US"/>
              </w:rPr>
            </w:pPr>
            <w:ins w:id="293" w:author="Paul Harris, Vodafone" w:date="2022-09-29T15:47: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2F3C22CC" w14:textId="77777777" w:rsidR="00FD2F2D" w:rsidRDefault="00FD2F2D">
            <w:pPr>
              <w:pStyle w:val="TAH"/>
              <w:rPr>
                <w:ins w:id="294" w:author="Paul Harris, Vodafone" w:date="2022-09-29T15:47:00Z"/>
                <w:rFonts w:cs="Arial"/>
                <w:lang w:val="en-US"/>
              </w:rPr>
            </w:pPr>
            <w:ins w:id="295" w:author="Paul Harris, Vodafone" w:date="2022-09-29T15:47:00Z">
              <w:r>
                <w:rPr>
                  <w:rFonts w:cs="Arial"/>
                </w:rPr>
                <w:t>UL BW</w:t>
              </w:r>
            </w:ins>
          </w:p>
        </w:tc>
        <w:tc>
          <w:tcPr>
            <w:tcW w:w="302" w:type="pct"/>
            <w:tcBorders>
              <w:top w:val="nil"/>
              <w:left w:val="nil"/>
              <w:bottom w:val="single" w:sz="4" w:space="0" w:color="auto"/>
              <w:right w:val="single" w:sz="4" w:space="0" w:color="auto"/>
            </w:tcBorders>
            <w:vAlign w:val="center"/>
            <w:hideMark/>
          </w:tcPr>
          <w:p w14:paraId="310FB5C4" w14:textId="77777777" w:rsidR="00FD2F2D" w:rsidRDefault="00FD2F2D">
            <w:pPr>
              <w:pStyle w:val="TAH"/>
              <w:rPr>
                <w:ins w:id="296" w:author="Paul Harris, Vodafone" w:date="2022-09-29T15:47:00Z"/>
                <w:rFonts w:cs="Arial"/>
                <w:lang w:val="en-US"/>
              </w:rPr>
            </w:pPr>
            <w:ins w:id="297" w:author="Paul Harris, Vodafone" w:date="2022-09-29T15:47:00Z">
              <w:r>
                <w:rPr>
                  <w:rFonts w:cs="Arial"/>
                </w:rPr>
                <w:t>UL</w:t>
              </w:r>
            </w:ins>
          </w:p>
        </w:tc>
        <w:tc>
          <w:tcPr>
            <w:tcW w:w="390" w:type="pct"/>
            <w:tcBorders>
              <w:top w:val="nil"/>
              <w:left w:val="nil"/>
              <w:bottom w:val="single" w:sz="4" w:space="0" w:color="auto"/>
              <w:right w:val="single" w:sz="4" w:space="0" w:color="auto"/>
            </w:tcBorders>
            <w:vAlign w:val="center"/>
            <w:hideMark/>
          </w:tcPr>
          <w:p w14:paraId="42BCE8E2" w14:textId="77777777" w:rsidR="00FD2F2D" w:rsidRDefault="00FD2F2D">
            <w:pPr>
              <w:pStyle w:val="TAH"/>
              <w:rPr>
                <w:ins w:id="298" w:author="Paul Harris, Vodafone" w:date="2022-09-29T15:47:00Z"/>
                <w:rFonts w:cs="Arial"/>
                <w:lang w:val="en-US"/>
              </w:rPr>
            </w:pPr>
            <w:ins w:id="299" w:author="Paul Harris, Vodafone" w:date="2022-09-29T15:47: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43F0748" w14:textId="77777777" w:rsidR="00FD2F2D" w:rsidRDefault="00FD2F2D">
            <w:pPr>
              <w:pStyle w:val="TAH"/>
              <w:rPr>
                <w:ins w:id="300" w:author="Paul Harris, Vodafone" w:date="2022-09-29T15:47:00Z"/>
                <w:rFonts w:cs="Arial"/>
                <w:lang w:val="en-US"/>
              </w:rPr>
            </w:pPr>
            <w:ins w:id="301" w:author="Paul Harris, Vodafone" w:date="2022-09-29T15:47:00Z">
              <w:r>
                <w:rPr>
                  <w:rFonts w:cs="Arial"/>
                </w:rPr>
                <w:t>DL BW</w:t>
              </w:r>
            </w:ins>
          </w:p>
        </w:tc>
        <w:tc>
          <w:tcPr>
            <w:tcW w:w="314" w:type="pct"/>
            <w:tcBorders>
              <w:top w:val="nil"/>
              <w:left w:val="nil"/>
              <w:bottom w:val="single" w:sz="4" w:space="0" w:color="auto"/>
              <w:right w:val="single" w:sz="4" w:space="0" w:color="auto"/>
            </w:tcBorders>
            <w:vAlign w:val="center"/>
            <w:hideMark/>
          </w:tcPr>
          <w:p w14:paraId="6107458C" w14:textId="77777777" w:rsidR="00FD2F2D" w:rsidRDefault="00FD2F2D">
            <w:pPr>
              <w:pStyle w:val="TAH"/>
              <w:rPr>
                <w:ins w:id="302" w:author="Paul Harris, Vodafone" w:date="2022-09-29T15:47:00Z"/>
                <w:rFonts w:cs="Arial"/>
                <w:lang w:val="en-US"/>
              </w:rPr>
            </w:pPr>
            <w:ins w:id="303" w:author="Paul Harris, Vodafone" w:date="2022-09-29T15:47: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6F03F761" w14:textId="77777777" w:rsidR="00FD2F2D" w:rsidRDefault="00FD2F2D">
            <w:pPr>
              <w:pStyle w:val="TAH"/>
              <w:rPr>
                <w:ins w:id="304" w:author="Paul Harris, Vodafone" w:date="2022-09-29T15:47:00Z"/>
                <w:rFonts w:cs="Arial"/>
                <w:lang w:val="en-US"/>
              </w:rPr>
            </w:pPr>
            <w:ins w:id="305" w:author="Paul Harris, Vodafone" w:date="2022-09-29T15:47: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6372F" w14:textId="77777777" w:rsidR="00FD2F2D" w:rsidRDefault="00FD2F2D">
            <w:pPr>
              <w:spacing w:after="0"/>
              <w:rPr>
                <w:ins w:id="306" w:author="Paul Harris, Vodafone" w:date="2022-09-29T15:47:00Z"/>
                <w:rFonts w:ascii="Arial" w:eastAsiaTheme="minorHAnsi" w:hAnsi="Arial" w:cs="Arial"/>
                <w:b/>
                <w:sz w:val="18"/>
                <w:szCs w:val="22"/>
              </w:rPr>
            </w:pPr>
          </w:p>
        </w:tc>
      </w:tr>
      <w:tr w:rsidR="00FD2F2D" w14:paraId="12A72BFA" w14:textId="77777777" w:rsidTr="00FD2F2D">
        <w:trPr>
          <w:trHeight w:val="576"/>
          <w:ins w:id="307" w:author="Paul Harris, Vodafone" w:date="2022-09-29T15:47:00Z"/>
        </w:trPr>
        <w:tc>
          <w:tcPr>
            <w:tcW w:w="913" w:type="pct"/>
            <w:tcBorders>
              <w:top w:val="nil"/>
              <w:left w:val="single" w:sz="4" w:space="0" w:color="auto"/>
              <w:bottom w:val="single" w:sz="4" w:space="0" w:color="auto"/>
              <w:right w:val="single" w:sz="4" w:space="0" w:color="auto"/>
            </w:tcBorders>
            <w:vAlign w:val="center"/>
            <w:hideMark/>
          </w:tcPr>
          <w:p w14:paraId="4D9D3FB1" w14:textId="77777777" w:rsidR="00FD2F2D" w:rsidRDefault="00FD2F2D">
            <w:pPr>
              <w:pStyle w:val="TAH"/>
              <w:rPr>
                <w:ins w:id="308" w:author="Paul Harris, Vodafone" w:date="2022-09-29T15:47:00Z"/>
                <w:rFonts w:cs="Arial"/>
                <w:lang w:val="en-US"/>
              </w:rPr>
            </w:pPr>
            <w:ins w:id="309" w:author="Paul Harris, Vodafone" w:date="2022-09-29T15:47: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24A139B3" w14:textId="77777777" w:rsidR="00FD2F2D" w:rsidRDefault="00FD2F2D">
            <w:pPr>
              <w:pStyle w:val="TAH"/>
              <w:rPr>
                <w:ins w:id="310" w:author="Paul Harris, Vodafone" w:date="2022-09-29T15:47:00Z"/>
                <w:rFonts w:cs="Arial"/>
                <w:lang w:val="en-US"/>
              </w:rPr>
            </w:pPr>
            <w:ins w:id="311" w:author="Paul Harris, Vodafone" w:date="2022-09-29T15:47: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582F5E0B" w14:textId="77777777" w:rsidR="00FD2F2D" w:rsidRDefault="00FD2F2D">
            <w:pPr>
              <w:spacing w:after="0"/>
              <w:rPr>
                <w:ins w:id="312" w:author="Paul Harris, Vodafone" w:date="2022-09-29T15:47: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C37B9EB" w14:textId="77777777" w:rsidR="00FD2F2D" w:rsidRDefault="00FD2F2D">
            <w:pPr>
              <w:pStyle w:val="TAH"/>
              <w:rPr>
                <w:ins w:id="313" w:author="Paul Harris, Vodafone" w:date="2022-09-29T15:47:00Z"/>
                <w:rFonts w:cs="Arial"/>
                <w:lang w:val="en-US"/>
              </w:rPr>
            </w:pPr>
            <w:ins w:id="314" w:author="Paul Harris, Vodafone" w:date="2022-09-29T15: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70E431C1" w14:textId="77777777" w:rsidR="00FD2F2D" w:rsidRDefault="00FD2F2D">
            <w:pPr>
              <w:pStyle w:val="TAH"/>
              <w:rPr>
                <w:ins w:id="315" w:author="Paul Harris, Vodafone" w:date="2022-09-29T15:47:00Z"/>
                <w:rFonts w:cs="Arial"/>
                <w:lang w:val="en-US"/>
              </w:rPr>
            </w:pPr>
            <w:ins w:id="316" w:author="Paul Harris, Vodafone" w:date="2022-09-29T15:47: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7D559A97" w14:textId="77777777" w:rsidR="00FD2F2D" w:rsidRDefault="00FD2F2D">
            <w:pPr>
              <w:pStyle w:val="TAH"/>
              <w:rPr>
                <w:ins w:id="317" w:author="Paul Harris, Vodafone" w:date="2022-09-29T15:47:00Z"/>
                <w:rFonts w:cs="Arial"/>
                <w:lang w:val="en-US"/>
              </w:rPr>
            </w:pPr>
            <w:ins w:id="318" w:author="Paul Harris, Vodafone" w:date="2022-09-29T15:47: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58189F32" w14:textId="77777777" w:rsidR="00FD2F2D" w:rsidRDefault="00FD2F2D">
            <w:pPr>
              <w:pStyle w:val="TAH"/>
              <w:rPr>
                <w:ins w:id="319" w:author="Paul Harris, Vodafone" w:date="2022-09-29T15:47:00Z"/>
                <w:rFonts w:cs="Arial"/>
                <w:lang w:val="en-US"/>
              </w:rPr>
            </w:pPr>
            <w:ins w:id="320" w:author="Paul Harris, Vodafone" w:date="2022-09-29T15: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43A0233F" w14:textId="77777777" w:rsidR="00FD2F2D" w:rsidRDefault="00FD2F2D">
            <w:pPr>
              <w:pStyle w:val="TAH"/>
              <w:rPr>
                <w:ins w:id="321" w:author="Paul Harris, Vodafone" w:date="2022-09-29T15:47:00Z"/>
                <w:rFonts w:cs="Arial"/>
                <w:lang w:val="en-US"/>
              </w:rPr>
            </w:pPr>
            <w:ins w:id="322" w:author="Paul Harris, Vodafone" w:date="2022-09-29T15:47:00Z">
              <w:r>
                <w:rPr>
                  <w:rFonts w:cs="Arial"/>
                </w:rPr>
                <w:t>(MHz)</w:t>
              </w:r>
            </w:ins>
          </w:p>
        </w:tc>
        <w:tc>
          <w:tcPr>
            <w:tcW w:w="314" w:type="pct"/>
            <w:tcBorders>
              <w:top w:val="nil"/>
              <w:left w:val="nil"/>
              <w:bottom w:val="single" w:sz="4" w:space="0" w:color="auto"/>
              <w:right w:val="single" w:sz="4" w:space="0" w:color="auto"/>
            </w:tcBorders>
            <w:vAlign w:val="center"/>
            <w:hideMark/>
          </w:tcPr>
          <w:p w14:paraId="7174F8CE" w14:textId="77777777" w:rsidR="00FD2F2D" w:rsidRDefault="00FD2F2D">
            <w:pPr>
              <w:pStyle w:val="TAH"/>
              <w:rPr>
                <w:ins w:id="323" w:author="Paul Harris, Vodafone" w:date="2022-09-29T15:47:00Z"/>
                <w:rFonts w:cs="Arial"/>
                <w:lang w:val="en-US"/>
              </w:rPr>
            </w:pPr>
            <w:ins w:id="324" w:author="Paul Harris, Vodafone" w:date="2022-09-29T15:47: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2F79FDA2" w14:textId="77777777" w:rsidR="00FD2F2D" w:rsidRDefault="00FD2F2D">
            <w:pPr>
              <w:spacing w:after="0"/>
              <w:rPr>
                <w:ins w:id="325" w:author="Paul Harris, Vodafone" w:date="2022-09-29T15:47: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00FF" w14:textId="77777777" w:rsidR="00FD2F2D" w:rsidRDefault="00FD2F2D">
            <w:pPr>
              <w:spacing w:after="0"/>
              <w:rPr>
                <w:ins w:id="326" w:author="Paul Harris, Vodafone" w:date="2022-09-29T15:47:00Z"/>
                <w:rFonts w:ascii="Arial" w:eastAsiaTheme="minorHAnsi" w:hAnsi="Arial" w:cs="Arial"/>
                <w:b/>
                <w:sz w:val="18"/>
                <w:szCs w:val="22"/>
              </w:rPr>
            </w:pPr>
          </w:p>
        </w:tc>
      </w:tr>
      <w:tr w:rsidR="003D48A4" w14:paraId="5DF09E1B" w14:textId="77777777" w:rsidTr="003D48A4">
        <w:trPr>
          <w:trHeight w:val="20"/>
          <w:ins w:id="327" w:author="Paul Harris, Vodafone" w:date="2022-09-29T15:47:00Z"/>
        </w:trPr>
        <w:tc>
          <w:tcPr>
            <w:tcW w:w="913" w:type="pct"/>
            <w:vMerge w:val="restart"/>
            <w:tcBorders>
              <w:top w:val="nil"/>
              <w:left w:val="single" w:sz="4" w:space="0" w:color="auto"/>
              <w:bottom w:val="single" w:sz="4" w:space="0" w:color="auto"/>
              <w:right w:val="single" w:sz="4" w:space="0" w:color="auto"/>
            </w:tcBorders>
            <w:vAlign w:val="center"/>
            <w:hideMark/>
          </w:tcPr>
          <w:p w14:paraId="001CDE27" w14:textId="093185E5" w:rsidR="003D48A4" w:rsidRDefault="003D48A4" w:rsidP="003D48A4">
            <w:pPr>
              <w:pStyle w:val="TAC"/>
              <w:rPr>
                <w:ins w:id="328" w:author="Paul Harris, Vodafone" w:date="2022-09-29T15:47:00Z"/>
                <w:rFonts w:cs="Arial"/>
                <w:lang w:val="en-GB"/>
              </w:rPr>
            </w:pPr>
            <w:ins w:id="329" w:author="Paul Harris, Vodafone" w:date="2022-09-29T15:47:00Z">
              <w:r>
                <w:rPr>
                  <w:rFonts w:cs="Arial"/>
                </w:rPr>
                <w:t>CA_</w:t>
              </w:r>
            </w:ins>
            <w:ins w:id="330" w:author="Paul Harris, Vodafone" w:date="2022-09-29T15:48:00Z">
              <w:r>
                <w:rPr>
                  <w:rFonts w:cs="Arial"/>
                  <w:lang w:val="en-GB"/>
                </w:rPr>
                <w:t>3</w:t>
              </w:r>
            </w:ins>
            <w:ins w:id="331" w:author="Paul Harris, Vodafone" w:date="2022-09-29T15:47:00Z">
              <w:r>
                <w:rPr>
                  <w:rFonts w:cs="Arial"/>
                </w:rPr>
                <w:t>A-</w:t>
              </w:r>
            </w:ins>
            <w:ins w:id="332" w:author="Paul Harris, Vodafone" w:date="2022-09-29T15:48:00Z">
              <w:r>
                <w:rPr>
                  <w:rFonts w:cs="Arial"/>
                  <w:lang w:val="en-GB"/>
                </w:rPr>
                <w:t>28</w:t>
              </w:r>
            </w:ins>
            <w:ins w:id="333" w:author="Paul Harris, Vodafone" w:date="2022-09-29T15:47:00Z">
              <w:r>
                <w:rPr>
                  <w:rFonts w:cs="Arial"/>
                </w:rPr>
                <w:t>A-</w:t>
              </w:r>
            </w:ins>
            <w:ins w:id="334" w:author="Paul Harris, Vodafone" w:date="2022-09-29T15:48:00Z">
              <w:r>
                <w:rPr>
                  <w:rFonts w:cs="Arial"/>
                  <w:lang w:val="en-GB"/>
                </w:rPr>
                <w:t>32</w:t>
              </w:r>
            </w:ins>
            <w:ins w:id="335" w:author="Paul Harris, Vodafone" w:date="2022-09-29T15:47:00Z">
              <w:r>
                <w:rPr>
                  <w:rFonts w:cs="Arial"/>
                </w:rPr>
                <w:t>A</w:t>
              </w:r>
            </w:ins>
          </w:p>
        </w:tc>
        <w:tc>
          <w:tcPr>
            <w:tcW w:w="711" w:type="pct"/>
            <w:vMerge w:val="restart"/>
            <w:tcBorders>
              <w:top w:val="nil"/>
              <w:left w:val="nil"/>
              <w:bottom w:val="single" w:sz="4" w:space="0" w:color="auto"/>
              <w:right w:val="single" w:sz="4" w:space="0" w:color="auto"/>
            </w:tcBorders>
            <w:vAlign w:val="center"/>
            <w:hideMark/>
          </w:tcPr>
          <w:p w14:paraId="6E832CEC" w14:textId="76E082F9" w:rsidR="003D48A4" w:rsidRDefault="003D48A4" w:rsidP="003D48A4">
            <w:pPr>
              <w:pStyle w:val="TAC"/>
              <w:rPr>
                <w:ins w:id="336" w:author="Paul Harris, Vodafone" w:date="2022-09-29T15:47:00Z"/>
                <w:rFonts w:cs="Arial"/>
              </w:rPr>
            </w:pPr>
            <w:ins w:id="337" w:author="Paul Harris, Vodafone" w:date="2022-09-29T15:47:00Z">
              <w:r>
                <w:rPr>
                  <w:rFonts w:cs="Arial"/>
                </w:rPr>
                <w:t>CA_</w:t>
              </w:r>
            </w:ins>
            <w:ins w:id="338" w:author="Paul Harris, Vodafone" w:date="2022-09-29T15:48:00Z">
              <w:r>
                <w:rPr>
                  <w:rFonts w:cs="Arial"/>
                  <w:lang w:val="en-GB"/>
                </w:rPr>
                <w:t>3</w:t>
              </w:r>
            </w:ins>
            <w:ins w:id="339" w:author="Paul Harris, Vodafone" w:date="2022-09-29T15:47:00Z">
              <w:r>
                <w:rPr>
                  <w:rFonts w:cs="Arial"/>
                </w:rPr>
                <w:t>A-</w:t>
              </w:r>
            </w:ins>
            <w:ins w:id="340" w:author="Paul Harris, Vodafone" w:date="2022-09-29T15:48:00Z">
              <w:r>
                <w:rPr>
                  <w:rFonts w:cs="Arial"/>
                  <w:lang w:val="en-GB"/>
                </w:rPr>
                <w:t>28</w:t>
              </w:r>
            </w:ins>
            <w:ins w:id="341" w:author="Paul Harris, Vodafone" w:date="2022-09-29T15:47:00Z">
              <w:r>
                <w:rPr>
                  <w:rFonts w:cs="Arial"/>
                </w:rPr>
                <w:t>A</w:t>
              </w:r>
            </w:ins>
          </w:p>
        </w:tc>
        <w:tc>
          <w:tcPr>
            <w:tcW w:w="425" w:type="pct"/>
            <w:tcBorders>
              <w:top w:val="nil"/>
              <w:left w:val="single" w:sz="4" w:space="0" w:color="auto"/>
              <w:bottom w:val="single" w:sz="4" w:space="0" w:color="auto"/>
              <w:right w:val="single" w:sz="4" w:space="0" w:color="auto"/>
            </w:tcBorders>
            <w:vAlign w:val="center"/>
            <w:hideMark/>
          </w:tcPr>
          <w:p w14:paraId="395F40C3" w14:textId="09DACF12" w:rsidR="003D48A4" w:rsidRPr="003D48A4" w:rsidRDefault="003D48A4" w:rsidP="003D48A4">
            <w:pPr>
              <w:pStyle w:val="TAC"/>
              <w:rPr>
                <w:ins w:id="342" w:author="Paul Harris, Vodafone" w:date="2022-09-29T15:47:00Z"/>
                <w:rFonts w:cs="Arial"/>
                <w:lang w:val="en-US"/>
              </w:rPr>
            </w:pPr>
            <w:ins w:id="343" w:author="Paul Harris, Vodafone" w:date="2022-09-29T15:48:00Z">
              <w:r w:rsidRPr="003D48A4">
                <w:rPr>
                  <w:rFonts w:cs="Arial"/>
                  <w:lang w:val="en-US"/>
                </w:rPr>
                <w:t>3</w:t>
              </w:r>
            </w:ins>
          </w:p>
        </w:tc>
        <w:tc>
          <w:tcPr>
            <w:tcW w:w="390" w:type="pct"/>
            <w:tcBorders>
              <w:top w:val="single" w:sz="4" w:space="0" w:color="auto"/>
              <w:left w:val="single" w:sz="4" w:space="0" w:color="auto"/>
              <w:bottom w:val="single" w:sz="4" w:space="0" w:color="auto"/>
              <w:right w:val="single" w:sz="4" w:space="0" w:color="auto"/>
            </w:tcBorders>
          </w:tcPr>
          <w:p w14:paraId="164457C7" w14:textId="3B5D4315" w:rsidR="003D48A4" w:rsidRPr="003D48A4" w:rsidRDefault="003D48A4" w:rsidP="003D48A4">
            <w:pPr>
              <w:pStyle w:val="TAC"/>
              <w:rPr>
                <w:ins w:id="344" w:author="Paul Harris, Vodafone" w:date="2022-09-29T15:47:00Z"/>
                <w:rFonts w:cs="Arial"/>
                <w:lang w:val="en-US"/>
              </w:rPr>
            </w:pPr>
            <w:ins w:id="345" w:author="Paul Harris, Vodafone" w:date="2022-10-11T14:25:00Z">
              <w:r w:rsidRPr="003D48A4">
                <w:rPr>
                  <w:rFonts w:eastAsia="Malgun Gothic" w:cs="Arial"/>
                  <w:lang w:val="en-US"/>
                </w:rPr>
                <w:t>178</w:t>
              </w:r>
            </w:ins>
            <w:ins w:id="346" w:author="Paul Harris, Vodafone" w:date="2022-10-13T14:12:00Z">
              <w:r w:rsidR="002E45A7">
                <w:rPr>
                  <w:rFonts w:eastAsia="Malgun Gothic" w:cs="Arial"/>
                  <w:lang w:val="en-US"/>
                </w:rPr>
                <w:t>2.5</w:t>
              </w:r>
            </w:ins>
          </w:p>
        </w:tc>
        <w:tc>
          <w:tcPr>
            <w:tcW w:w="359" w:type="pct"/>
            <w:tcBorders>
              <w:top w:val="single" w:sz="4" w:space="0" w:color="auto"/>
              <w:left w:val="single" w:sz="4" w:space="0" w:color="auto"/>
              <w:bottom w:val="single" w:sz="4" w:space="0" w:color="auto"/>
              <w:right w:val="single" w:sz="4" w:space="0" w:color="auto"/>
            </w:tcBorders>
          </w:tcPr>
          <w:p w14:paraId="56E82616" w14:textId="302BA8D4" w:rsidR="003D48A4" w:rsidRPr="003D48A4" w:rsidRDefault="003D48A4" w:rsidP="003D48A4">
            <w:pPr>
              <w:pStyle w:val="TAC"/>
              <w:rPr>
                <w:ins w:id="347" w:author="Paul Harris, Vodafone" w:date="2022-09-29T15:47:00Z"/>
                <w:rFonts w:cs="Arial"/>
                <w:lang w:val="en-US"/>
              </w:rPr>
            </w:pPr>
            <w:ins w:id="348" w:author="Paul Harris, Vodafone" w:date="2022-10-11T14:25:00Z">
              <w:r w:rsidRPr="003D48A4">
                <w:rPr>
                  <w:rFonts w:eastAsia="Malgun Gothic" w:cs="Arial"/>
                  <w:lang w:val="en-US"/>
                </w:rPr>
                <w:t>5</w:t>
              </w:r>
            </w:ins>
          </w:p>
        </w:tc>
        <w:tc>
          <w:tcPr>
            <w:tcW w:w="302" w:type="pct"/>
            <w:tcBorders>
              <w:top w:val="single" w:sz="4" w:space="0" w:color="auto"/>
              <w:left w:val="single" w:sz="4" w:space="0" w:color="auto"/>
              <w:bottom w:val="single" w:sz="4" w:space="0" w:color="auto"/>
              <w:right w:val="single" w:sz="4" w:space="0" w:color="auto"/>
            </w:tcBorders>
          </w:tcPr>
          <w:p w14:paraId="230A0E0F" w14:textId="7C09B50D" w:rsidR="003D48A4" w:rsidRPr="003D48A4" w:rsidRDefault="003D48A4" w:rsidP="003D48A4">
            <w:pPr>
              <w:pStyle w:val="TAC"/>
              <w:rPr>
                <w:ins w:id="349" w:author="Paul Harris, Vodafone" w:date="2022-09-29T15:47:00Z"/>
                <w:rFonts w:cs="Arial"/>
                <w:lang w:val="en-US"/>
              </w:rPr>
            </w:pPr>
            <w:ins w:id="350" w:author="Paul Harris, Vodafone" w:date="2022-10-11T14:25:00Z">
              <w:r w:rsidRPr="003D48A4">
                <w:rPr>
                  <w:rFonts w:eastAsia="Malgun Gothic" w:cs="Arial"/>
                  <w:lang w:val="en-US"/>
                </w:rPr>
                <w:t>25</w:t>
              </w:r>
            </w:ins>
          </w:p>
        </w:tc>
        <w:tc>
          <w:tcPr>
            <w:tcW w:w="390" w:type="pct"/>
            <w:tcBorders>
              <w:top w:val="single" w:sz="4" w:space="0" w:color="auto"/>
              <w:left w:val="single" w:sz="4" w:space="0" w:color="auto"/>
              <w:bottom w:val="single" w:sz="4" w:space="0" w:color="auto"/>
              <w:right w:val="single" w:sz="4" w:space="0" w:color="auto"/>
            </w:tcBorders>
          </w:tcPr>
          <w:p w14:paraId="53CA16C9" w14:textId="1FCF586D" w:rsidR="003D48A4" w:rsidRPr="003D48A4" w:rsidRDefault="003D48A4" w:rsidP="003D48A4">
            <w:pPr>
              <w:pStyle w:val="TAC"/>
              <w:rPr>
                <w:ins w:id="351" w:author="Paul Harris, Vodafone" w:date="2022-09-29T15:47:00Z"/>
                <w:rFonts w:cs="Arial"/>
                <w:lang w:val="en-US"/>
              </w:rPr>
            </w:pPr>
            <w:ins w:id="352" w:author="Paul Harris, Vodafone" w:date="2022-10-11T14:25:00Z">
              <w:r w:rsidRPr="003D48A4">
                <w:rPr>
                  <w:rFonts w:eastAsia="Malgun Gothic" w:cs="Arial"/>
                  <w:lang w:val="en-US"/>
                </w:rPr>
                <w:t>187</w:t>
              </w:r>
            </w:ins>
            <w:ins w:id="353" w:author="Paul Harris, Vodafone" w:date="2022-10-13T14:12:00Z">
              <w:r w:rsidR="002E45A7">
                <w:rPr>
                  <w:rFonts w:eastAsia="Malgun Gothic" w:cs="Arial"/>
                  <w:lang w:val="en-US"/>
                </w:rPr>
                <w:t>7.5</w:t>
              </w:r>
            </w:ins>
          </w:p>
        </w:tc>
        <w:tc>
          <w:tcPr>
            <w:tcW w:w="359" w:type="pct"/>
            <w:tcBorders>
              <w:top w:val="nil"/>
              <w:left w:val="nil"/>
              <w:bottom w:val="single" w:sz="4" w:space="0" w:color="auto"/>
              <w:right w:val="single" w:sz="4" w:space="0" w:color="auto"/>
            </w:tcBorders>
            <w:vAlign w:val="center"/>
          </w:tcPr>
          <w:p w14:paraId="0AD905D9" w14:textId="5A676636" w:rsidR="003D48A4" w:rsidRDefault="003D48A4" w:rsidP="003D48A4">
            <w:pPr>
              <w:pStyle w:val="TAC"/>
              <w:rPr>
                <w:ins w:id="354" w:author="Paul Harris, Vodafone" w:date="2022-09-29T15:47:00Z"/>
                <w:rFonts w:cs="Arial"/>
                <w:lang w:val="en-GB"/>
              </w:rPr>
            </w:pPr>
            <w:ins w:id="355" w:author="Paul Harris, Vodafone" w:date="2022-10-11T14:25:00Z">
              <w:r>
                <w:rPr>
                  <w:rFonts w:cs="Arial"/>
                  <w:lang w:val="en-GB"/>
                </w:rPr>
                <w:t>5</w:t>
              </w:r>
            </w:ins>
          </w:p>
        </w:tc>
        <w:tc>
          <w:tcPr>
            <w:tcW w:w="314" w:type="pct"/>
            <w:tcBorders>
              <w:top w:val="nil"/>
              <w:left w:val="nil"/>
              <w:bottom w:val="single" w:sz="4" w:space="0" w:color="auto"/>
              <w:right w:val="single" w:sz="4" w:space="0" w:color="auto"/>
            </w:tcBorders>
            <w:vAlign w:val="center"/>
          </w:tcPr>
          <w:p w14:paraId="42C20DBB" w14:textId="4F56F5D9" w:rsidR="003D48A4" w:rsidRDefault="003D48A4" w:rsidP="003D48A4">
            <w:pPr>
              <w:pStyle w:val="TAC"/>
              <w:rPr>
                <w:ins w:id="356" w:author="Paul Harris, Vodafone" w:date="2022-09-29T15:47:00Z"/>
                <w:rFonts w:cs="Arial"/>
                <w:lang w:val="en-US"/>
              </w:rPr>
            </w:pPr>
            <w:ins w:id="357" w:author="Paul Harris, Vodafone" w:date="2022-10-11T14:25:00Z">
              <w:r>
                <w:rPr>
                  <w:rFonts w:cs="Arial"/>
                  <w:lang w:val="en-US"/>
                </w:rPr>
                <w:t>N/A</w:t>
              </w:r>
            </w:ins>
          </w:p>
        </w:tc>
        <w:tc>
          <w:tcPr>
            <w:tcW w:w="416" w:type="pct"/>
            <w:vMerge w:val="restart"/>
            <w:tcBorders>
              <w:top w:val="nil"/>
              <w:left w:val="single" w:sz="4" w:space="0" w:color="auto"/>
              <w:right w:val="single" w:sz="4" w:space="0" w:color="auto"/>
            </w:tcBorders>
            <w:vAlign w:val="center"/>
            <w:hideMark/>
          </w:tcPr>
          <w:p w14:paraId="299585BE" w14:textId="77777777" w:rsidR="003D48A4" w:rsidRDefault="003D48A4" w:rsidP="003D48A4">
            <w:pPr>
              <w:pStyle w:val="TAC"/>
              <w:rPr>
                <w:ins w:id="358" w:author="Paul Harris, Vodafone" w:date="2022-09-29T15:47:00Z"/>
                <w:rFonts w:cs="Arial"/>
                <w:lang w:val="en-US"/>
              </w:rPr>
            </w:pPr>
            <w:ins w:id="359" w:author="Paul Harris, Vodafone" w:date="2022-09-29T15:47:00Z">
              <w:r>
                <w:rPr>
                  <w:rFonts w:cs="Arial"/>
                  <w:lang w:val="en-US"/>
                </w:rPr>
                <w:t>FDD</w:t>
              </w:r>
            </w:ins>
          </w:p>
        </w:tc>
        <w:tc>
          <w:tcPr>
            <w:tcW w:w="421" w:type="pct"/>
            <w:tcBorders>
              <w:top w:val="nil"/>
              <w:left w:val="single" w:sz="4" w:space="0" w:color="auto"/>
              <w:bottom w:val="single" w:sz="4" w:space="0" w:color="auto"/>
              <w:right w:val="single" w:sz="4" w:space="0" w:color="auto"/>
            </w:tcBorders>
            <w:hideMark/>
          </w:tcPr>
          <w:p w14:paraId="68389673" w14:textId="77777777" w:rsidR="003D48A4" w:rsidRDefault="003D48A4" w:rsidP="003D48A4">
            <w:pPr>
              <w:pStyle w:val="TAC"/>
              <w:rPr>
                <w:ins w:id="360" w:author="Paul Harris, Vodafone" w:date="2022-09-29T15:47:00Z"/>
                <w:rFonts w:cs="Arial"/>
                <w:lang w:val="en-US"/>
              </w:rPr>
            </w:pPr>
            <w:ins w:id="361" w:author="Paul Harris, Vodafone" w:date="2022-09-29T15:47:00Z">
              <w:r>
                <w:rPr>
                  <w:rFonts w:cs="Arial"/>
                  <w:lang w:val="en-US"/>
                </w:rPr>
                <w:t>N/A</w:t>
              </w:r>
            </w:ins>
          </w:p>
        </w:tc>
      </w:tr>
      <w:tr w:rsidR="003D48A4" w14:paraId="731DC6E8" w14:textId="77777777" w:rsidTr="003D48A4">
        <w:trPr>
          <w:trHeight w:val="20"/>
          <w:ins w:id="362" w:author="Paul Harris, Vodafone" w:date="2022-09-29T15:47:00Z"/>
        </w:trPr>
        <w:tc>
          <w:tcPr>
            <w:tcW w:w="0" w:type="auto"/>
            <w:vMerge/>
            <w:tcBorders>
              <w:top w:val="nil"/>
              <w:left w:val="single" w:sz="4" w:space="0" w:color="auto"/>
              <w:bottom w:val="single" w:sz="4" w:space="0" w:color="auto"/>
              <w:right w:val="single" w:sz="4" w:space="0" w:color="auto"/>
            </w:tcBorders>
            <w:vAlign w:val="center"/>
            <w:hideMark/>
          </w:tcPr>
          <w:p w14:paraId="72EE53F6" w14:textId="77777777" w:rsidR="003D48A4" w:rsidRDefault="003D48A4" w:rsidP="003D48A4">
            <w:pPr>
              <w:spacing w:after="0"/>
              <w:rPr>
                <w:ins w:id="363" w:author="Paul Harris, Vodafone" w:date="2022-09-29T15: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C18029F" w14:textId="77777777" w:rsidR="003D48A4" w:rsidRDefault="003D48A4" w:rsidP="003D48A4">
            <w:pPr>
              <w:spacing w:after="0"/>
              <w:rPr>
                <w:ins w:id="364" w:author="Paul Harris, Vodafone" w:date="2022-09-29T15:47: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0296A27" w14:textId="133246BA" w:rsidR="003D48A4" w:rsidRPr="003D48A4" w:rsidRDefault="003D48A4" w:rsidP="003D48A4">
            <w:pPr>
              <w:pStyle w:val="TAC"/>
              <w:rPr>
                <w:ins w:id="365" w:author="Paul Harris, Vodafone" w:date="2022-09-29T15:47:00Z"/>
                <w:rFonts w:cs="Arial"/>
                <w:lang w:val="en-US"/>
              </w:rPr>
            </w:pPr>
            <w:ins w:id="366" w:author="Paul Harris, Vodafone" w:date="2022-09-29T15:48:00Z">
              <w:r w:rsidRPr="003D48A4">
                <w:rPr>
                  <w:rFonts w:cs="Arial"/>
                  <w:lang w:val="en-US"/>
                </w:rPr>
                <w:t>28</w:t>
              </w:r>
            </w:ins>
          </w:p>
        </w:tc>
        <w:tc>
          <w:tcPr>
            <w:tcW w:w="390" w:type="pct"/>
            <w:tcBorders>
              <w:top w:val="single" w:sz="4" w:space="0" w:color="auto"/>
              <w:left w:val="single" w:sz="4" w:space="0" w:color="auto"/>
              <w:bottom w:val="single" w:sz="4" w:space="0" w:color="auto"/>
              <w:right w:val="single" w:sz="4" w:space="0" w:color="auto"/>
            </w:tcBorders>
            <w:vAlign w:val="center"/>
          </w:tcPr>
          <w:p w14:paraId="4FDA0C38" w14:textId="2B9ACE52" w:rsidR="003D48A4" w:rsidRPr="003D48A4" w:rsidRDefault="003D48A4" w:rsidP="003D48A4">
            <w:pPr>
              <w:pStyle w:val="TAC"/>
              <w:rPr>
                <w:ins w:id="367" w:author="Paul Harris, Vodafone" w:date="2022-09-29T15:47:00Z"/>
                <w:rFonts w:cs="Arial"/>
                <w:lang w:val="en-US"/>
              </w:rPr>
            </w:pPr>
            <w:ins w:id="368" w:author="Paul Harris, Vodafone" w:date="2022-10-11T14:25:00Z">
              <w:r w:rsidRPr="003D48A4">
                <w:rPr>
                  <w:rFonts w:eastAsia="Malgun Gothic" w:cs="Arial"/>
                  <w:lang w:val="en-US"/>
                </w:rPr>
                <w:t>70</w:t>
              </w:r>
            </w:ins>
            <w:ins w:id="369" w:author="Paul Harris, Vodafone" w:date="2022-10-13T14:12:00Z">
              <w:r w:rsidR="002E45A7">
                <w:rPr>
                  <w:rFonts w:eastAsia="Malgun Gothic" w:cs="Arial"/>
                  <w:lang w:val="en-US"/>
                </w:rPr>
                <w:t>5.5</w:t>
              </w:r>
            </w:ins>
          </w:p>
        </w:tc>
        <w:tc>
          <w:tcPr>
            <w:tcW w:w="359" w:type="pct"/>
            <w:tcBorders>
              <w:top w:val="single" w:sz="4" w:space="0" w:color="auto"/>
              <w:left w:val="single" w:sz="4" w:space="0" w:color="auto"/>
              <w:bottom w:val="single" w:sz="4" w:space="0" w:color="auto"/>
              <w:right w:val="single" w:sz="4" w:space="0" w:color="auto"/>
            </w:tcBorders>
            <w:vAlign w:val="center"/>
          </w:tcPr>
          <w:p w14:paraId="7B13A712" w14:textId="2B5D56AC" w:rsidR="003D48A4" w:rsidRPr="003D48A4" w:rsidRDefault="003D48A4" w:rsidP="003D48A4">
            <w:pPr>
              <w:pStyle w:val="TAC"/>
              <w:rPr>
                <w:ins w:id="370" w:author="Paul Harris, Vodafone" w:date="2022-09-29T15:47:00Z"/>
                <w:rFonts w:cs="Arial"/>
                <w:lang w:val="en-US"/>
              </w:rPr>
            </w:pPr>
            <w:ins w:id="371" w:author="Paul Harris, Vodafone" w:date="2022-10-11T14:25:00Z">
              <w:r w:rsidRPr="003D48A4">
                <w:rPr>
                  <w:rFonts w:eastAsia="Malgun Gothic" w:cs="Arial"/>
                  <w:lang w:val="en-US"/>
                </w:rPr>
                <w:t>5</w:t>
              </w:r>
            </w:ins>
          </w:p>
        </w:tc>
        <w:tc>
          <w:tcPr>
            <w:tcW w:w="302" w:type="pct"/>
            <w:tcBorders>
              <w:top w:val="single" w:sz="4" w:space="0" w:color="auto"/>
              <w:left w:val="single" w:sz="4" w:space="0" w:color="auto"/>
              <w:bottom w:val="single" w:sz="4" w:space="0" w:color="auto"/>
              <w:right w:val="single" w:sz="4" w:space="0" w:color="auto"/>
            </w:tcBorders>
            <w:vAlign w:val="center"/>
          </w:tcPr>
          <w:p w14:paraId="3BFD46E4" w14:textId="516E95EC" w:rsidR="003D48A4" w:rsidRPr="003D48A4" w:rsidRDefault="003D48A4" w:rsidP="003D48A4">
            <w:pPr>
              <w:pStyle w:val="TAC"/>
              <w:rPr>
                <w:ins w:id="372" w:author="Paul Harris, Vodafone" w:date="2022-09-29T15:47:00Z"/>
                <w:rFonts w:cs="Arial"/>
                <w:lang w:val="en-US"/>
              </w:rPr>
            </w:pPr>
            <w:ins w:id="373" w:author="Paul Harris, Vodafone" w:date="2022-10-11T14:25:00Z">
              <w:r w:rsidRPr="003D48A4">
                <w:rPr>
                  <w:rFonts w:eastAsia="Malgun Gothic"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
          <w:p w14:paraId="7E955B49" w14:textId="23E43DCE" w:rsidR="003D48A4" w:rsidRPr="003D48A4" w:rsidRDefault="003D48A4" w:rsidP="003D48A4">
            <w:pPr>
              <w:pStyle w:val="TAC"/>
              <w:rPr>
                <w:ins w:id="374" w:author="Paul Harris, Vodafone" w:date="2022-09-29T15:47:00Z"/>
                <w:rFonts w:cs="Arial"/>
                <w:lang w:val="en-US"/>
              </w:rPr>
            </w:pPr>
            <w:ins w:id="375" w:author="Paul Harris, Vodafone" w:date="2022-10-11T14:25:00Z">
              <w:r w:rsidRPr="003D48A4">
                <w:rPr>
                  <w:rFonts w:eastAsia="Malgun Gothic" w:cs="Arial"/>
                  <w:lang w:val="en-US"/>
                </w:rPr>
                <w:t>76</w:t>
              </w:r>
            </w:ins>
            <w:ins w:id="376" w:author="Paul Harris, Vodafone" w:date="2022-10-13T14:12:00Z">
              <w:r w:rsidR="002E45A7">
                <w:rPr>
                  <w:rFonts w:eastAsia="Malgun Gothic" w:cs="Arial"/>
                  <w:lang w:val="en-US"/>
                </w:rPr>
                <w:t>0.5</w:t>
              </w:r>
            </w:ins>
          </w:p>
        </w:tc>
        <w:tc>
          <w:tcPr>
            <w:tcW w:w="359" w:type="pct"/>
            <w:tcBorders>
              <w:top w:val="nil"/>
              <w:left w:val="nil"/>
              <w:bottom w:val="single" w:sz="4" w:space="0" w:color="auto"/>
              <w:right w:val="single" w:sz="4" w:space="0" w:color="auto"/>
            </w:tcBorders>
            <w:vAlign w:val="center"/>
          </w:tcPr>
          <w:p w14:paraId="42DC0425" w14:textId="7B69E13D" w:rsidR="003D48A4" w:rsidRDefault="003D48A4" w:rsidP="003D48A4">
            <w:pPr>
              <w:pStyle w:val="TAC"/>
              <w:rPr>
                <w:ins w:id="377" w:author="Paul Harris, Vodafone" w:date="2022-09-29T15:47:00Z"/>
                <w:rFonts w:cs="Arial"/>
                <w:lang w:val="en-GB"/>
              </w:rPr>
            </w:pPr>
            <w:ins w:id="378" w:author="Paul Harris, Vodafone" w:date="2022-10-11T14:25:00Z">
              <w:r>
                <w:rPr>
                  <w:rFonts w:cs="Arial"/>
                  <w:lang w:val="en-GB"/>
                </w:rPr>
                <w:t>5</w:t>
              </w:r>
            </w:ins>
          </w:p>
        </w:tc>
        <w:tc>
          <w:tcPr>
            <w:tcW w:w="314" w:type="pct"/>
            <w:tcBorders>
              <w:top w:val="nil"/>
              <w:left w:val="nil"/>
              <w:bottom w:val="single" w:sz="4" w:space="0" w:color="auto"/>
              <w:right w:val="single" w:sz="4" w:space="0" w:color="auto"/>
            </w:tcBorders>
            <w:vAlign w:val="center"/>
          </w:tcPr>
          <w:p w14:paraId="0D97C667" w14:textId="700E94AB" w:rsidR="003D48A4" w:rsidRDefault="003D48A4" w:rsidP="003D48A4">
            <w:pPr>
              <w:pStyle w:val="TAC"/>
              <w:rPr>
                <w:ins w:id="379" w:author="Paul Harris, Vodafone" w:date="2022-09-29T15:47:00Z"/>
                <w:rFonts w:cs="Arial"/>
                <w:lang w:val="en-US"/>
              </w:rPr>
            </w:pPr>
            <w:ins w:id="380" w:author="Paul Harris, Vodafone" w:date="2022-10-11T14:25:00Z">
              <w:r>
                <w:rPr>
                  <w:rFonts w:cs="Arial"/>
                  <w:lang w:val="en-US"/>
                </w:rPr>
                <w:t>N/A</w:t>
              </w:r>
            </w:ins>
          </w:p>
        </w:tc>
        <w:tc>
          <w:tcPr>
            <w:tcW w:w="416" w:type="pct"/>
            <w:vMerge/>
            <w:tcBorders>
              <w:left w:val="single" w:sz="4" w:space="0" w:color="auto"/>
              <w:right w:val="single" w:sz="4" w:space="0" w:color="auto"/>
            </w:tcBorders>
            <w:vAlign w:val="center"/>
          </w:tcPr>
          <w:p w14:paraId="12A3116C" w14:textId="4AC7B4AE" w:rsidR="003D48A4" w:rsidRDefault="003D48A4" w:rsidP="003D48A4">
            <w:pPr>
              <w:pStyle w:val="TAC"/>
              <w:rPr>
                <w:ins w:id="381" w:author="Paul Harris, Vodafone" w:date="2022-09-29T15:47:00Z"/>
                <w:rFonts w:cs="Arial"/>
                <w:lang w:val="en-US"/>
              </w:rPr>
            </w:pPr>
          </w:p>
        </w:tc>
        <w:tc>
          <w:tcPr>
            <w:tcW w:w="421" w:type="pct"/>
            <w:tcBorders>
              <w:top w:val="nil"/>
              <w:left w:val="single" w:sz="4" w:space="0" w:color="auto"/>
              <w:bottom w:val="single" w:sz="4" w:space="0" w:color="auto"/>
              <w:right w:val="single" w:sz="4" w:space="0" w:color="auto"/>
            </w:tcBorders>
            <w:hideMark/>
          </w:tcPr>
          <w:p w14:paraId="14E011F6" w14:textId="77777777" w:rsidR="003D48A4" w:rsidRDefault="003D48A4" w:rsidP="003D48A4">
            <w:pPr>
              <w:pStyle w:val="TAC"/>
              <w:rPr>
                <w:ins w:id="382" w:author="Paul Harris, Vodafone" w:date="2022-09-29T15:47:00Z"/>
                <w:rFonts w:cs="Arial"/>
                <w:lang w:val="en-US"/>
              </w:rPr>
            </w:pPr>
            <w:ins w:id="383" w:author="Paul Harris, Vodafone" w:date="2022-09-29T15:47:00Z">
              <w:r>
                <w:rPr>
                  <w:rFonts w:cs="Arial"/>
                  <w:lang w:val="en-US"/>
                </w:rPr>
                <w:t>N/A</w:t>
              </w:r>
            </w:ins>
          </w:p>
        </w:tc>
      </w:tr>
      <w:tr w:rsidR="003D48A4" w14:paraId="60BEFB21" w14:textId="77777777" w:rsidTr="003D48A4">
        <w:trPr>
          <w:trHeight w:val="20"/>
          <w:ins w:id="384" w:author="Paul Harris, Vodafone" w:date="2022-09-29T15:47:00Z"/>
        </w:trPr>
        <w:tc>
          <w:tcPr>
            <w:tcW w:w="0" w:type="auto"/>
            <w:vMerge/>
            <w:tcBorders>
              <w:top w:val="nil"/>
              <w:left w:val="single" w:sz="4" w:space="0" w:color="auto"/>
              <w:bottom w:val="single" w:sz="4" w:space="0" w:color="auto"/>
              <w:right w:val="single" w:sz="4" w:space="0" w:color="auto"/>
            </w:tcBorders>
            <w:vAlign w:val="center"/>
            <w:hideMark/>
          </w:tcPr>
          <w:p w14:paraId="5864A97E" w14:textId="77777777" w:rsidR="003D48A4" w:rsidRDefault="003D48A4" w:rsidP="003D48A4">
            <w:pPr>
              <w:spacing w:after="0"/>
              <w:rPr>
                <w:ins w:id="385" w:author="Paul Harris, Vodafone" w:date="2022-09-29T15: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8C72051" w14:textId="77777777" w:rsidR="003D48A4" w:rsidRDefault="003D48A4" w:rsidP="003D48A4">
            <w:pPr>
              <w:spacing w:after="0"/>
              <w:rPr>
                <w:ins w:id="386" w:author="Paul Harris, Vodafone" w:date="2022-09-29T15:47: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7A2F7939" w14:textId="01CBB10F" w:rsidR="003D48A4" w:rsidRDefault="003D48A4" w:rsidP="003D48A4">
            <w:pPr>
              <w:pStyle w:val="TAC"/>
              <w:rPr>
                <w:ins w:id="387" w:author="Paul Harris, Vodafone" w:date="2022-09-29T15:47:00Z"/>
                <w:rFonts w:cs="Arial"/>
                <w:lang w:val="en-US"/>
              </w:rPr>
            </w:pPr>
            <w:ins w:id="388" w:author="Paul Harris, Vodafone" w:date="2022-09-29T15:48:00Z">
              <w:r>
                <w:rPr>
                  <w:rFonts w:cs="Arial"/>
                  <w:lang w:val="en-US"/>
                </w:rPr>
                <w:t>32</w:t>
              </w:r>
            </w:ins>
          </w:p>
        </w:tc>
        <w:tc>
          <w:tcPr>
            <w:tcW w:w="390" w:type="pct"/>
            <w:tcBorders>
              <w:top w:val="nil"/>
              <w:left w:val="nil"/>
              <w:bottom w:val="single" w:sz="4" w:space="0" w:color="auto"/>
              <w:right w:val="single" w:sz="4" w:space="0" w:color="auto"/>
            </w:tcBorders>
            <w:vAlign w:val="center"/>
          </w:tcPr>
          <w:p w14:paraId="0A4A6996" w14:textId="6628524B" w:rsidR="003D48A4" w:rsidRDefault="003D48A4" w:rsidP="003D48A4">
            <w:pPr>
              <w:pStyle w:val="TAC"/>
              <w:rPr>
                <w:ins w:id="389" w:author="Paul Harris, Vodafone" w:date="2022-09-29T15:47:00Z"/>
                <w:rFonts w:cs="Arial"/>
                <w:lang w:val="en-US"/>
              </w:rPr>
            </w:pPr>
            <w:ins w:id="390" w:author="Paul Harris, Vodafone" w:date="2022-10-11T14:24:00Z">
              <w:r>
                <w:rPr>
                  <w:rFonts w:cs="Arial"/>
                  <w:lang w:val="en-US"/>
                </w:rPr>
                <w:t>N/A</w:t>
              </w:r>
            </w:ins>
          </w:p>
        </w:tc>
        <w:tc>
          <w:tcPr>
            <w:tcW w:w="359" w:type="pct"/>
            <w:tcBorders>
              <w:top w:val="nil"/>
              <w:left w:val="nil"/>
              <w:bottom w:val="single" w:sz="4" w:space="0" w:color="auto"/>
              <w:right w:val="single" w:sz="4" w:space="0" w:color="auto"/>
            </w:tcBorders>
            <w:vAlign w:val="center"/>
          </w:tcPr>
          <w:p w14:paraId="63C145EE" w14:textId="0DE5CEB1" w:rsidR="003D48A4" w:rsidRDefault="003D48A4" w:rsidP="003D48A4">
            <w:pPr>
              <w:pStyle w:val="TAC"/>
              <w:rPr>
                <w:ins w:id="391" w:author="Paul Harris, Vodafone" w:date="2022-09-29T15:47:00Z"/>
                <w:rFonts w:cs="Arial"/>
                <w:lang w:val="en-US"/>
              </w:rPr>
            </w:pPr>
            <w:ins w:id="392" w:author="Paul Harris, Vodafone" w:date="2022-10-11T14:24:00Z">
              <w:r>
                <w:rPr>
                  <w:rFonts w:cs="Arial"/>
                  <w:lang w:val="en-US"/>
                </w:rPr>
                <w:t>N/A</w:t>
              </w:r>
            </w:ins>
          </w:p>
        </w:tc>
        <w:tc>
          <w:tcPr>
            <w:tcW w:w="302" w:type="pct"/>
            <w:tcBorders>
              <w:top w:val="nil"/>
              <w:left w:val="nil"/>
              <w:bottom w:val="single" w:sz="4" w:space="0" w:color="auto"/>
              <w:right w:val="single" w:sz="4" w:space="0" w:color="auto"/>
            </w:tcBorders>
            <w:vAlign w:val="center"/>
          </w:tcPr>
          <w:p w14:paraId="08A49C46" w14:textId="260923C3" w:rsidR="003D48A4" w:rsidRDefault="003D48A4" w:rsidP="003D48A4">
            <w:pPr>
              <w:pStyle w:val="TAC"/>
              <w:rPr>
                <w:ins w:id="393" w:author="Paul Harris, Vodafone" w:date="2022-09-29T15:47:00Z"/>
                <w:rFonts w:cs="Arial"/>
                <w:lang w:val="en-US"/>
              </w:rPr>
            </w:pPr>
            <w:ins w:id="394" w:author="Paul Harris, Vodafone" w:date="2022-10-11T14:24:00Z">
              <w:r>
                <w:rPr>
                  <w:rFonts w:cs="Arial"/>
                  <w:lang w:val="en-US"/>
                </w:rPr>
                <w:t>N/A</w:t>
              </w:r>
            </w:ins>
          </w:p>
        </w:tc>
        <w:tc>
          <w:tcPr>
            <w:tcW w:w="390" w:type="pct"/>
            <w:tcBorders>
              <w:top w:val="nil"/>
              <w:left w:val="nil"/>
              <w:bottom w:val="single" w:sz="4" w:space="0" w:color="auto"/>
              <w:right w:val="single" w:sz="4" w:space="0" w:color="auto"/>
            </w:tcBorders>
            <w:vAlign w:val="center"/>
          </w:tcPr>
          <w:p w14:paraId="2E0BD09E" w14:textId="176096FA" w:rsidR="003D48A4" w:rsidRDefault="003D48A4" w:rsidP="003D48A4">
            <w:pPr>
              <w:pStyle w:val="TAC"/>
              <w:rPr>
                <w:ins w:id="395" w:author="Paul Harris, Vodafone" w:date="2022-09-29T15:47:00Z"/>
                <w:rFonts w:cs="Arial"/>
                <w:lang w:val="en-US"/>
              </w:rPr>
            </w:pPr>
            <w:ins w:id="396" w:author="Paul Harris, Vodafone" w:date="2022-10-11T14:24:00Z">
              <w:r>
                <w:rPr>
                  <w:rFonts w:cs="Arial"/>
                  <w:lang w:val="en-US"/>
                </w:rPr>
                <w:t>14</w:t>
              </w:r>
            </w:ins>
            <w:ins w:id="397" w:author="Paul Harris, Vodafone" w:date="2022-10-13T14:12:00Z">
              <w:r w:rsidR="002E45A7">
                <w:rPr>
                  <w:rFonts w:cs="Arial"/>
                  <w:lang w:val="en-US"/>
                </w:rPr>
                <w:t>54.5</w:t>
              </w:r>
            </w:ins>
          </w:p>
        </w:tc>
        <w:tc>
          <w:tcPr>
            <w:tcW w:w="359" w:type="pct"/>
            <w:tcBorders>
              <w:top w:val="nil"/>
              <w:left w:val="nil"/>
              <w:bottom w:val="single" w:sz="4" w:space="0" w:color="auto"/>
              <w:right w:val="single" w:sz="4" w:space="0" w:color="auto"/>
            </w:tcBorders>
            <w:vAlign w:val="center"/>
          </w:tcPr>
          <w:p w14:paraId="164F172A" w14:textId="6F348F52" w:rsidR="003D48A4" w:rsidRDefault="003D48A4" w:rsidP="003D48A4">
            <w:pPr>
              <w:pStyle w:val="TAC"/>
              <w:rPr>
                <w:ins w:id="398" w:author="Paul Harris, Vodafone" w:date="2022-09-29T15:47:00Z"/>
                <w:rFonts w:cs="Arial"/>
                <w:lang w:val="en-GB"/>
              </w:rPr>
            </w:pPr>
            <w:ins w:id="399" w:author="Paul Harris, Vodafone" w:date="2022-10-11T14:24:00Z">
              <w:r>
                <w:rPr>
                  <w:rFonts w:cs="Arial"/>
                  <w:lang w:val="en-GB"/>
                </w:rPr>
                <w:t>5</w:t>
              </w:r>
            </w:ins>
          </w:p>
        </w:tc>
        <w:tc>
          <w:tcPr>
            <w:tcW w:w="314" w:type="pct"/>
            <w:tcBorders>
              <w:top w:val="nil"/>
              <w:left w:val="nil"/>
              <w:bottom w:val="single" w:sz="4" w:space="0" w:color="auto"/>
              <w:right w:val="single" w:sz="4" w:space="0" w:color="auto"/>
            </w:tcBorders>
            <w:vAlign w:val="center"/>
          </w:tcPr>
          <w:p w14:paraId="733870F5" w14:textId="49775BAE" w:rsidR="003D48A4" w:rsidRDefault="002E45A7" w:rsidP="003D48A4">
            <w:pPr>
              <w:pStyle w:val="TAC"/>
              <w:rPr>
                <w:ins w:id="400" w:author="Paul Harris, Vodafone" w:date="2022-09-29T15:47:00Z"/>
                <w:rFonts w:cs="Arial"/>
                <w:lang w:val="en-US"/>
              </w:rPr>
            </w:pPr>
            <w:ins w:id="401" w:author="Paul Harris, Vodafone" w:date="2022-10-13T14:13:00Z">
              <w:r>
                <w:rPr>
                  <w:rFonts w:cs="Arial"/>
                  <w:lang w:val="en-US"/>
                </w:rPr>
                <w:t>0.8</w:t>
              </w:r>
            </w:ins>
          </w:p>
        </w:tc>
        <w:tc>
          <w:tcPr>
            <w:tcW w:w="416" w:type="pct"/>
            <w:vMerge/>
            <w:tcBorders>
              <w:left w:val="single" w:sz="4" w:space="0" w:color="auto"/>
              <w:bottom w:val="single" w:sz="4" w:space="0" w:color="auto"/>
              <w:right w:val="single" w:sz="4" w:space="0" w:color="auto"/>
            </w:tcBorders>
            <w:vAlign w:val="center"/>
          </w:tcPr>
          <w:p w14:paraId="57526AE0" w14:textId="6A6B41D6" w:rsidR="003D48A4" w:rsidRDefault="003D48A4" w:rsidP="003D48A4">
            <w:pPr>
              <w:pStyle w:val="TAC"/>
              <w:rPr>
                <w:ins w:id="402" w:author="Paul Harris, Vodafone" w:date="2022-09-29T15:47:00Z"/>
                <w:rFonts w:cs="Arial"/>
                <w:lang w:val="en-US"/>
              </w:rPr>
            </w:pPr>
          </w:p>
        </w:tc>
        <w:tc>
          <w:tcPr>
            <w:tcW w:w="421" w:type="pct"/>
            <w:tcBorders>
              <w:top w:val="nil"/>
              <w:left w:val="single" w:sz="4" w:space="0" w:color="auto"/>
              <w:bottom w:val="single" w:sz="4" w:space="0" w:color="auto"/>
              <w:right w:val="single" w:sz="4" w:space="0" w:color="auto"/>
            </w:tcBorders>
            <w:hideMark/>
          </w:tcPr>
          <w:p w14:paraId="0FDB0798" w14:textId="77777777" w:rsidR="003D48A4" w:rsidRDefault="003D48A4" w:rsidP="003D48A4">
            <w:pPr>
              <w:pStyle w:val="TAC"/>
              <w:rPr>
                <w:ins w:id="403" w:author="Paul Harris, Vodafone" w:date="2022-09-29T15:47:00Z"/>
                <w:rFonts w:cs="Arial"/>
                <w:lang w:val="en-US"/>
              </w:rPr>
            </w:pPr>
            <w:ins w:id="404" w:author="Paul Harris, Vodafone" w:date="2022-09-29T15:47:00Z">
              <w:r>
                <w:rPr>
                  <w:rFonts w:cs="Arial"/>
                  <w:lang w:val="en-US"/>
                </w:rPr>
                <w:t>IMD5</w:t>
              </w:r>
            </w:ins>
          </w:p>
        </w:tc>
      </w:tr>
    </w:tbl>
    <w:p w14:paraId="02745023" w14:textId="6A1F47B1" w:rsidR="00083560" w:rsidRPr="00EA430F" w:rsidRDefault="00083560" w:rsidP="008B067F">
      <w:pPr>
        <w:pStyle w:val="TH"/>
        <w:jc w:val="left"/>
        <w:rPr>
          <w:rFonts w:ascii="Times New Roman" w:hAnsi="Times New Roman"/>
          <w:b w:val="0"/>
          <w:bCs/>
          <w:lang w:val="en-GB"/>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B2CC0" w14:textId="77777777" w:rsidR="00F72EE8" w:rsidRDefault="00F72EE8">
      <w:r>
        <w:separator/>
      </w:r>
    </w:p>
  </w:endnote>
  <w:endnote w:type="continuationSeparator" w:id="0">
    <w:p w14:paraId="70B36C76" w14:textId="77777777" w:rsidR="00F72EE8" w:rsidRDefault="00F72EE8">
      <w:r>
        <w:continuationSeparator/>
      </w:r>
    </w:p>
  </w:endnote>
  <w:endnote w:type="continuationNotice" w:id="1">
    <w:p w14:paraId="08CB3A4F" w14:textId="77777777" w:rsidR="00F72EE8" w:rsidRDefault="00F72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8240"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900AB" w14:textId="77777777" w:rsidR="00F72EE8" w:rsidRDefault="00F72EE8">
      <w:r>
        <w:separator/>
      </w:r>
    </w:p>
  </w:footnote>
  <w:footnote w:type="continuationSeparator" w:id="0">
    <w:p w14:paraId="71E1AB47" w14:textId="77777777" w:rsidR="00F72EE8" w:rsidRDefault="00F72EE8">
      <w:r>
        <w:continuationSeparator/>
      </w:r>
    </w:p>
  </w:footnote>
  <w:footnote w:type="continuationNotice" w:id="1">
    <w:p w14:paraId="0F6F4221" w14:textId="77777777" w:rsidR="00F72EE8" w:rsidRDefault="00F72E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7A97"/>
    <w:rsid w:val="00137D3C"/>
    <w:rsid w:val="001416F4"/>
    <w:rsid w:val="001451FB"/>
    <w:rsid w:val="00151BA6"/>
    <w:rsid w:val="00153528"/>
    <w:rsid w:val="00156661"/>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5AC"/>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0E5E"/>
    <w:rsid w:val="002E2CE9"/>
    <w:rsid w:val="002E2DD9"/>
    <w:rsid w:val="002E45A7"/>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48A4"/>
    <w:rsid w:val="003D5B5F"/>
    <w:rsid w:val="003E0752"/>
    <w:rsid w:val="003E0CAE"/>
    <w:rsid w:val="003E1FFB"/>
    <w:rsid w:val="003E4D59"/>
    <w:rsid w:val="003E5311"/>
    <w:rsid w:val="003E6300"/>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64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0EDD"/>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4DF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51DF"/>
    <w:rsid w:val="00746C52"/>
    <w:rsid w:val="00747B1B"/>
    <w:rsid w:val="00747E3D"/>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6FD1"/>
    <w:rsid w:val="00807E0E"/>
    <w:rsid w:val="00813B34"/>
    <w:rsid w:val="00822BED"/>
    <w:rsid w:val="0083012C"/>
    <w:rsid w:val="00832802"/>
    <w:rsid w:val="00832A1E"/>
    <w:rsid w:val="00835451"/>
    <w:rsid w:val="0083671B"/>
    <w:rsid w:val="00841197"/>
    <w:rsid w:val="00843A91"/>
    <w:rsid w:val="0084470B"/>
    <w:rsid w:val="00844A34"/>
    <w:rsid w:val="00845847"/>
    <w:rsid w:val="00845903"/>
    <w:rsid w:val="00847844"/>
    <w:rsid w:val="00853749"/>
    <w:rsid w:val="00853B64"/>
    <w:rsid w:val="0085469F"/>
    <w:rsid w:val="00860A31"/>
    <w:rsid w:val="00862126"/>
    <w:rsid w:val="00867BC7"/>
    <w:rsid w:val="00873396"/>
    <w:rsid w:val="008748BD"/>
    <w:rsid w:val="00874C16"/>
    <w:rsid w:val="00875620"/>
    <w:rsid w:val="00875FE1"/>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4A22"/>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7F88"/>
    <w:rsid w:val="00C17B89"/>
    <w:rsid w:val="00C20B1F"/>
    <w:rsid w:val="00C2123E"/>
    <w:rsid w:val="00C245E4"/>
    <w:rsid w:val="00C30AF6"/>
    <w:rsid w:val="00C32518"/>
    <w:rsid w:val="00C340E5"/>
    <w:rsid w:val="00C3469C"/>
    <w:rsid w:val="00C36449"/>
    <w:rsid w:val="00C36DE9"/>
    <w:rsid w:val="00C42224"/>
    <w:rsid w:val="00C437DA"/>
    <w:rsid w:val="00C43FE0"/>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4A3C"/>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4584F"/>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575D"/>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1F4F"/>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16BC"/>
    <w:rsid w:val="00ED4B7F"/>
    <w:rsid w:val="00EE37AD"/>
    <w:rsid w:val="00EF4090"/>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2EE8"/>
    <w:rsid w:val="00F74C5C"/>
    <w:rsid w:val="00F81101"/>
    <w:rsid w:val="00F844DF"/>
    <w:rsid w:val="00F87CDD"/>
    <w:rsid w:val="00F906B1"/>
    <w:rsid w:val="00F90C07"/>
    <w:rsid w:val="00F90EE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2F2D"/>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826361078">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866943031">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4.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1683</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232</cp:revision>
  <dcterms:created xsi:type="dcterms:W3CDTF">2021-03-25T16:03:00Z</dcterms:created>
  <dcterms:modified xsi:type="dcterms:W3CDTF">2022-10-18T11:12:00Z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ContentTypeId">
    <vt:lpwstr>0x01010043479312635A374BB37E5AE26E62404B</vt:lpwstr>
  </property>
  <property fmtid="{D5CDD505-2E9C-101B-9397-08002B2CF9AE}" pid="10" name="MSIP_Label_0359f705-2ba0-454b-9cfc-6ce5bcaac040_Enabled">
    <vt:lpwstr>true</vt:lpwstr>
  </property>
  <property fmtid="{D5CDD505-2E9C-101B-9397-08002B2CF9AE}" pid="11" name="MSIP_Label_0359f705-2ba0-454b-9cfc-6ce5bcaac040_SetDate">
    <vt:lpwstr>2022-10-13T13:14:04Z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fa69a7ec-a2d6-419d-8470-8f76332f9875</vt:lpwstr>
  </property>
  <property fmtid="{D5CDD505-2E9C-101B-9397-08002B2CF9AE}" pid="16" name="MSIP_Label_0359f705-2ba0-454b-9cfc-6ce5bcaac040_ContentBits">
    <vt:lpwstr>2</vt:lpwstr>
  </property>
</Properties>
</file>